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A9482E">
        <w:rPr>
          <w:rFonts w:ascii="GHEA Grapalat" w:hAnsi="GHEA Grapalat"/>
          <w:i w:val="0"/>
          <w:sz w:val="24"/>
          <w:szCs w:val="24"/>
        </w:rPr>
        <w:t>ОПРОСE КОТИРОВОК</w:t>
      </w:r>
    </w:p>
    <w:p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w:t>
      </w:r>
      <w:r w:rsidR="003F5299" w:rsidRPr="009044F1">
        <w:rPr>
          <w:rFonts w:ascii="GHEA Grapalat" w:hAnsi="GHEA Grapalat"/>
          <w:i w:val="0"/>
          <w:sz w:val="24"/>
          <w:szCs w:val="24"/>
        </w:rPr>
        <w:t xml:space="preserve">утвержден </w:t>
      </w:r>
      <w:r w:rsidRPr="009044F1">
        <w:rPr>
          <w:rFonts w:ascii="GHEA Grapalat" w:hAnsi="GHEA Grapalat"/>
          <w:i w:val="0"/>
          <w:sz w:val="24"/>
          <w:szCs w:val="24"/>
        </w:rPr>
        <w:t xml:space="preserve">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6200F1">
        <w:rPr>
          <w:rFonts w:ascii="GHEA Grapalat" w:hAnsi="GHEA Grapalat"/>
          <w:i w:val="0"/>
          <w:sz w:val="24"/>
          <w:szCs w:val="24"/>
          <w:lang w:val="en-US"/>
        </w:rPr>
        <w:t>14</w:t>
      </w:r>
      <w:r w:rsidRPr="009044F1">
        <w:rPr>
          <w:rFonts w:ascii="GHEA Grapalat" w:hAnsi="GHEA Grapalat"/>
          <w:i w:val="0"/>
          <w:sz w:val="24"/>
          <w:szCs w:val="24"/>
        </w:rPr>
        <w:t>" "</w:t>
      </w:r>
      <w:r w:rsidR="006200F1">
        <w:rPr>
          <w:rFonts w:ascii="GHEA Grapalat" w:hAnsi="GHEA Grapalat"/>
          <w:i w:val="0"/>
          <w:sz w:val="24"/>
          <w:szCs w:val="24"/>
          <w:lang w:val="en-US"/>
        </w:rPr>
        <w:t>феврал</w:t>
      </w:r>
      <w:r w:rsidR="00007B91">
        <w:rPr>
          <w:rFonts w:ascii="GHEA Grapalat" w:hAnsi="GHEA Grapalat"/>
          <w:i w:val="0"/>
          <w:sz w:val="24"/>
          <w:szCs w:val="24"/>
          <w:lang w:val="en-US"/>
        </w:rPr>
        <w:t>я</w:t>
      </w:r>
      <w:r w:rsidRPr="009044F1">
        <w:rPr>
          <w:rFonts w:ascii="GHEA Grapalat" w:hAnsi="GHEA Grapalat"/>
          <w:i w:val="0"/>
          <w:sz w:val="24"/>
          <w:szCs w:val="24"/>
        </w:rPr>
        <w:t xml:space="preserve">" </w:t>
      </w:r>
      <w:r w:rsidR="00007B91">
        <w:rPr>
          <w:rFonts w:ascii="GHEA Grapalat" w:hAnsi="GHEA Grapalat"/>
          <w:i w:val="0"/>
          <w:sz w:val="24"/>
          <w:szCs w:val="24"/>
        </w:rPr>
        <w:t>2020</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6F2972">
        <w:rPr>
          <w:rFonts w:ascii="GHEA Grapalat" w:hAnsi="GHEA Grapalat"/>
          <w:i w:val="0"/>
          <w:sz w:val="24"/>
          <w:szCs w:val="24"/>
          <w:lang w:val="en-US"/>
        </w:rPr>
        <w:t>N1</w:t>
      </w:r>
      <w:r w:rsidRPr="009044F1">
        <w:rPr>
          <w:rFonts w:ascii="GHEA Grapalat" w:hAnsi="GHEA Grapalat"/>
          <w:i w:val="0"/>
          <w:sz w:val="24"/>
          <w:szCs w:val="24"/>
        </w:rPr>
        <w:t xml:space="preserve">" </w:t>
      </w:r>
    </w:p>
    <w:p w:rsidR="0091042F" w:rsidRPr="009044F1" w:rsidRDefault="0006703E" w:rsidP="006F2972">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6200F1">
        <w:rPr>
          <w:rFonts w:ascii="GHEA Grapalat" w:hAnsi="GHEA Grapalat"/>
          <w:i w:val="0"/>
          <w:lang w:val="af-ZA"/>
        </w:rPr>
        <w:t xml:space="preserve">ԷՋ ՋՕԸ-ԳՀԱՊՁԲ-20/6 </w:t>
      </w:r>
      <w:r w:rsidR="005C66E1">
        <w:rPr>
          <w:rFonts w:ascii="GHEA Grapalat" w:hAnsi="GHEA Grapalat"/>
          <w:i w:val="0"/>
          <w:lang w:val="af-ZA"/>
        </w:rPr>
        <w:t xml:space="preserve">  </w:t>
      </w:r>
    </w:p>
    <w:p w:rsidR="00642EFE" w:rsidRPr="009044F1" w:rsidRDefault="00A81EA5" w:rsidP="001518E4">
      <w:pPr>
        <w:pStyle w:val="BodyTextIndent"/>
        <w:widowControl w:val="0"/>
        <w:spacing w:line="240" w:lineRule="auto"/>
        <w:ind w:firstLine="709"/>
        <w:jc w:val="left"/>
        <w:rPr>
          <w:rFonts w:ascii="GHEA Grapalat" w:hAnsi="GHEA Grapalat"/>
          <w:i w:val="0"/>
          <w:sz w:val="24"/>
          <w:szCs w:val="24"/>
        </w:rPr>
      </w:pPr>
      <w:r>
        <w:rPr>
          <w:rFonts w:ascii="GHEA Grapalat" w:hAnsi="GHEA Grapalat"/>
          <w:i w:val="0"/>
          <w:sz w:val="24"/>
          <w:szCs w:val="24"/>
        </w:rPr>
        <w:t xml:space="preserve">Заказчик </w:t>
      </w:r>
      <w:r w:rsidR="00007B91">
        <w:rPr>
          <w:rFonts w:ascii="GHEA Grapalat" w:hAnsi="GHEA Grapalat"/>
          <w:i w:val="0"/>
          <w:sz w:val="24"/>
          <w:szCs w:val="24"/>
          <w:lang w:val="en-US"/>
        </w:rPr>
        <w:t xml:space="preserve"> </w:t>
      </w:r>
      <w:r w:rsidR="003B030D">
        <w:rPr>
          <w:rFonts w:ascii="GHEA Grapalat" w:hAnsi="GHEA Grapalat"/>
          <w:i w:val="0"/>
          <w:sz w:val="24"/>
          <w:szCs w:val="24"/>
          <w:lang w:val="en-US"/>
        </w:rPr>
        <w:t xml:space="preserve">Эчмиадзинская  </w:t>
      </w:r>
      <w:r w:rsidR="003B030D" w:rsidRPr="00A30CB5">
        <w:rPr>
          <w:rFonts w:ascii="GHEA Grapalat" w:hAnsi="GHEA Grapalat"/>
          <w:i w:val="0"/>
          <w:sz w:val="24"/>
          <w:szCs w:val="24"/>
        </w:rPr>
        <w:t xml:space="preserve"> </w:t>
      </w:r>
      <w:r w:rsidR="003B030D">
        <w:rPr>
          <w:rFonts w:ascii="GHEA Grapalat" w:hAnsi="GHEA Grapalat"/>
          <w:i w:val="0"/>
          <w:sz w:val="24"/>
          <w:szCs w:val="24"/>
          <w:lang w:val="en-US"/>
        </w:rPr>
        <w:t>А</w:t>
      </w:r>
      <w:r w:rsidR="003B030D" w:rsidRPr="00A30CB5">
        <w:rPr>
          <w:rFonts w:ascii="GHEA Grapalat" w:hAnsi="GHEA Grapalat"/>
          <w:i w:val="0"/>
          <w:sz w:val="24"/>
          <w:szCs w:val="24"/>
        </w:rPr>
        <w:t>ссоциация водопользователей</w:t>
      </w:r>
      <w:r w:rsidR="003B030D" w:rsidRPr="009044F1">
        <w:rPr>
          <w:rFonts w:ascii="GHEA Grapalat" w:hAnsi="GHEA Grapalat"/>
          <w:i w:val="0"/>
          <w:sz w:val="24"/>
          <w:szCs w:val="24"/>
        </w:rPr>
        <w:t>, находящийся по адресу:</w:t>
      </w:r>
      <w:r w:rsidR="003B030D" w:rsidRPr="000C1399">
        <w:t xml:space="preserve"> </w:t>
      </w:r>
      <w:r w:rsidR="003B030D" w:rsidRPr="00162C82">
        <w:rPr>
          <w:rFonts w:ascii="GHEA Grapalat" w:hAnsi="GHEA Grapalat"/>
          <w:i w:val="0"/>
          <w:sz w:val="24"/>
          <w:szCs w:val="24"/>
        </w:rPr>
        <w:t>РА, Армавирский марз, ок. Ховтамей, Терян 11</w:t>
      </w:r>
      <w:r w:rsidR="003B030D" w:rsidRPr="00C160FC">
        <w:rPr>
          <w:rFonts w:ascii="GHEA Grapalat" w:hAnsi="GHEA Grapalat"/>
          <w:i w:val="0"/>
          <w:sz w:val="24"/>
          <w:szCs w:val="24"/>
        </w:rPr>
        <w:t xml:space="preserve"> </w:t>
      </w:r>
      <w:r w:rsidR="00642EFE" w:rsidRPr="007B0562">
        <w:rPr>
          <w:rFonts w:ascii="GHEA Grapalat" w:hAnsi="GHEA Grapalat"/>
          <w:i w:val="0"/>
          <w:sz w:val="24"/>
          <w:szCs w:val="24"/>
        </w:rPr>
        <w:t xml:space="preserve">объявляет </w:t>
      </w:r>
      <w:r w:rsidR="006F2972">
        <w:rPr>
          <w:rFonts w:ascii="GHEA Grapalat" w:hAnsi="GHEA Grapalat"/>
          <w:i w:val="0"/>
          <w:sz w:val="24"/>
          <w:szCs w:val="24"/>
        </w:rPr>
        <w:t>опросe котировок</w:t>
      </w:r>
      <w:r w:rsidR="00642EFE" w:rsidRPr="008030B6">
        <w:rPr>
          <w:rFonts w:ascii="GHEA Grapalat" w:hAnsi="GHEA Grapalat"/>
          <w:i w:val="0"/>
          <w:sz w:val="24"/>
          <w:szCs w:val="24"/>
        </w:rPr>
        <w:t>,</w:t>
      </w:r>
      <w:r w:rsidR="00642EFE" w:rsidRPr="009044F1">
        <w:rPr>
          <w:rFonts w:ascii="GHEA Grapalat" w:hAnsi="GHEA Grapalat"/>
          <w:i w:val="0"/>
          <w:sz w:val="24"/>
          <w:szCs w:val="24"/>
        </w:rPr>
        <w:t xml:space="preserve"> который проводится одним этапом</w:t>
      </w:r>
      <w:r w:rsidR="0050550F">
        <w:rPr>
          <w:rFonts w:ascii="GHEA Grapalat" w:hAnsi="GHEA Grapalat"/>
          <w:i w:val="0"/>
          <w:sz w:val="24"/>
          <w:szCs w:val="24"/>
        </w:rPr>
        <w:t>.</w:t>
      </w:r>
    </w:p>
    <w:p w:rsidR="00782D60" w:rsidRPr="00782D60" w:rsidRDefault="00A20B69" w:rsidP="00B46D58">
      <w:pPr>
        <w:pStyle w:val="BodyTextIndent"/>
        <w:widowControl w:val="0"/>
        <w:spacing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41A74" w:rsidRPr="003A1EBB" w:rsidRDefault="003761F5" w:rsidP="00B46D58">
      <w:pPr>
        <w:pStyle w:val="BodyTextIndent"/>
        <w:widowControl w:val="0"/>
        <w:spacing w:line="240" w:lineRule="auto"/>
        <w:ind w:firstLine="0"/>
        <w:rPr>
          <w:rFonts w:ascii="GHEA Grapalat" w:hAnsi="GHEA Grapalat"/>
          <w:i w:val="0"/>
          <w:sz w:val="24"/>
          <w:szCs w:val="24"/>
        </w:rPr>
      </w:pPr>
      <w:proofErr w:type="gramStart"/>
      <w:r>
        <w:rPr>
          <w:rFonts w:ascii="GHEA Grapalat" w:hAnsi="GHEA Grapalat"/>
          <w:b/>
          <w:i w:val="0"/>
          <w:sz w:val="24"/>
          <w:szCs w:val="24"/>
          <w:lang w:val="en-US"/>
        </w:rPr>
        <w:t xml:space="preserve">Оборудования </w:t>
      </w:r>
      <w:r w:rsidR="00550D32">
        <w:rPr>
          <w:rFonts w:ascii="GHEA Grapalat" w:hAnsi="GHEA Grapalat"/>
          <w:i w:val="0"/>
          <w:sz w:val="24"/>
          <w:szCs w:val="24"/>
          <w:lang w:val="en-US"/>
        </w:rPr>
        <w:t xml:space="preserve"> </w:t>
      </w:r>
      <w:r w:rsidR="00782D60">
        <w:rPr>
          <w:rFonts w:ascii="GHEA Grapalat" w:hAnsi="GHEA Grapalat"/>
          <w:i w:val="0"/>
          <w:sz w:val="24"/>
          <w:szCs w:val="24"/>
        </w:rPr>
        <w:t>(</w:t>
      </w:r>
      <w:proofErr w:type="gramEnd"/>
      <w:r w:rsidR="00782D60">
        <w:rPr>
          <w:rFonts w:ascii="GHEA Grapalat" w:hAnsi="GHEA Grapalat"/>
          <w:i w:val="0"/>
          <w:sz w:val="24"/>
          <w:szCs w:val="24"/>
        </w:rPr>
        <w:t>далее — договор).</w:t>
      </w:r>
    </w:p>
    <w:p w:rsidR="00357D48" w:rsidRPr="009044F1" w:rsidRDefault="00A20B69" w:rsidP="00B46D58">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1E6506" w:rsidRDefault="00052084" w:rsidP="00B46D58">
      <w:pPr>
        <w:pStyle w:val="BodyTextIndent"/>
        <w:widowControl w:val="0"/>
        <w:spacing w:after="160" w:line="240" w:lineRule="auto"/>
        <w:ind w:firstLine="567"/>
        <w:rPr>
          <w:rFonts w:ascii="GHEA Grapalat" w:hAnsi="GHEA Grapalat"/>
          <w:i w:val="0"/>
          <w:sz w:val="24"/>
          <w:szCs w:val="24"/>
          <w:lang w:val="en-US"/>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1"/>
      </w:r>
    </w:p>
    <w:p w:rsidR="007E15A7" w:rsidRPr="009044F1"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00830445" w:rsidRPr="009044F1">
        <w:rPr>
          <w:rFonts w:ascii="GHEA Grapalat" w:hAnsi="GHEA Grapalat"/>
          <w:i w:val="0"/>
          <w:sz w:val="24"/>
          <w:szCs w:val="24"/>
        </w:rPr>
        <w:t xml:space="preserve"> </w:t>
      </w:r>
      <w:r w:rsidRPr="009044F1">
        <w:rPr>
          <w:rFonts w:ascii="GHEA Grapalat" w:hAnsi="GHEA Grapalat"/>
          <w:i w:val="0"/>
          <w:sz w:val="24"/>
          <w:szCs w:val="24"/>
        </w:rPr>
        <w:t xml:space="preserve">в бумажной форме необходимо обратиться к заказчику до </w:t>
      </w:r>
      <w:r w:rsidR="006200F1">
        <w:rPr>
          <w:rFonts w:ascii="GHEA Grapalat" w:hAnsi="GHEA Grapalat"/>
          <w:i w:val="0"/>
          <w:sz w:val="24"/>
          <w:szCs w:val="24"/>
          <w:lang w:val="en-US"/>
        </w:rPr>
        <w:t>11:30</w:t>
      </w:r>
      <w:r w:rsidR="003B030D">
        <w:rPr>
          <w:rFonts w:ascii="GHEA Grapalat" w:hAnsi="GHEA Grapalat"/>
          <w:i w:val="0"/>
          <w:sz w:val="24"/>
          <w:szCs w:val="24"/>
          <w:lang w:val="en-US"/>
        </w:rPr>
        <w:t xml:space="preserve"> </w:t>
      </w:r>
      <w:r w:rsidRPr="009044F1">
        <w:rPr>
          <w:rFonts w:ascii="GHEA Grapalat" w:hAnsi="GHEA Grapalat"/>
          <w:i w:val="0"/>
          <w:sz w:val="24"/>
          <w:szCs w:val="24"/>
        </w:rPr>
        <w:t>часов</w:t>
      </w:r>
      <w:r w:rsidR="00971F4A" w:rsidRPr="00971F4A">
        <w:rPr>
          <w:rFonts w:ascii="GHEA Grapalat" w:hAnsi="GHEA Grapalat"/>
          <w:i w:val="0"/>
          <w:sz w:val="24"/>
          <w:szCs w:val="24"/>
        </w:rPr>
        <w:t xml:space="preserve"> </w:t>
      </w:r>
      <w:r w:rsidR="00550D32">
        <w:rPr>
          <w:rFonts w:ascii="GHEA Grapalat" w:hAnsi="GHEA Grapalat"/>
          <w:i w:val="0"/>
          <w:sz w:val="24"/>
          <w:szCs w:val="24"/>
          <w:lang w:val="en-US"/>
        </w:rPr>
        <w:t>7</w:t>
      </w:r>
      <w:r w:rsidRPr="009044F1">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обеспечивает бесплатное предоставление приглашения в бумажной форме.</w:t>
      </w:r>
    </w:p>
    <w:p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3F6ED1" w:rsidRPr="00BA5771" w:rsidRDefault="003F6ED1" w:rsidP="0029281C">
      <w:pPr>
        <w:pStyle w:val="BodyTextIndent"/>
        <w:widowControl w:val="0"/>
        <w:spacing w:after="160"/>
        <w:ind w:firstLine="567"/>
        <w:rPr>
          <w:rFonts w:ascii="GHEA Grapalat" w:hAnsi="GHEA Grapalat"/>
          <w:i w:val="0"/>
          <w:sz w:val="16"/>
          <w:szCs w:val="24"/>
        </w:rPr>
      </w:pPr>
      <w:r w:rsidRPr="000F11E5">
        <w:rPr>
          <w:rFonts w:ascii="GHEA Grapalat" w:hAnsi="GHEA Grapalat"/>
          <w:i w:val="0"/>
          <w:sz w:val="24"/>
          <w:szCs w:val="24"/>
        </w:rPr>
        <w:t xml:space="preserve">Заявки на </w:t>
      </w:r>
      <w:r>
        <w:rPr>
          <w:rFonts w:ascii="GHEA Grapalat" w:hAnsi="GHEA Grapalat"/>
          <w:i w:val="0"/>
          <w:sz w:val="24"/>
          <w:szCs w:val="24"/>
        </w:rPr>
        <w:t xml:space="preserve">на </w:t>
      </w:r>
      <w:r w:rsidR="00A46324">
        <w:rPr>
          <w:rFonts w:ascii="GHEA Grapalat" w:hAnsi="GHEA Grapalat"/>
          <w:i w:val="0"/>
          <w:sz w:val="24"/>
          <w:szCs w:val="24"/>
        </w:rPr>
        <w:t>опросe котировок</w:t>
      </w:r>
      <w:r w:rsidR="00A46324" w:rsidRPr="000F11E5">
        <w:rPr>
          <w:rFonts w:ascii="GHEA Grapalat" w:hAnsi="GHEA Grapalat"/>
          <w:i w:val="0"/>
          <w:sz w:val="24"/>
          <w:szCs w:val="24"/>
        </w:rPr>
        <w:t xml:space="preserve"> </w:t>
      </w:r>
      <w:r w:rsidRPr="000F11E5">
        <w:rPr>
          <w:rFonts w:ascii="GHEA Grapalat" w:hAnsi="GHEA Grapalat"/>
          <w:i w:val="0"/>
          <w:sz w:val="24"/>
          <w:szCs w:val="24"/>
        </w:rPr>
        <w:t>необходимо подавать по адресу</w:t>
      </w:r>
      <w:r w:rsidRPr="000F11E5">
        <w:rPr>
          <w:rFonts w:ascii="GHEA Grapalat" w:hAnsi="GHEA Grapalat"/>
          <w:i w:val="0"/>
          <w:spacing w:val="6"/>
          <w:sz w:val="24"/>
          <w:szCs w:val="24"/>
        </w:rPr>
        <w:t xml:space="preserve"> </w:t>
      </w:r>
      <w:r w:rsidR="0029281C">
        <w:rPr>
          <w:rFonts w:ascii="GHEA Grapalat" w:hAnsi="GHEA Grapalat"/>
          <w:i w:val="0"/>
          <w:spacing w:val="6"/>
          <w:sz w:val="24"/>
          <w:szCs w:val="24"/>
          <w:lang w:val="en-US"/>
        </w:rPr>
        <w:t>РА г</w:t>
      </w:r>
      <w:r w:rsidR="0029281C" w:rsidRPr="0096056E">
        <w:rPr>
          <w:rFonts w:ascii="GHEA Grapalat" w:hAnsi="GHEA Grapalat"/>
          <w:i w:val="0"/>
          <w:spacing w:val="6"/>
          <w:sz w:val="24"/>
          <w:szCs w:val="24"/>
        </w:rPr>
        <w:t>. Ереван, Сармени 1 2/1</w:t>
      </w:r>
    </w:p>
    <w:p w:rsidR="003F6ED1" w:rsidRPr="000F11E5" w:rsidRDefault="003F6ED1" w:rsidP="001516B2">
      <w:pPr>
        <w:pStyle w:val="BodyTextIndent"/>
        <w:widowControl w:val="0"/>
        <w:spacing w:after="160" w:line="240" w:lineRule="auto"/>
        <w:ind w:firstLine="0"/>
        <w:contextualSpacing/>
        <w:rPr>
          <w:rFonts w:ascii="GHEA Grapalat" w:hAnsi="GHEA Grapalat"/>
          <w:i w:val="0"/>
          <w:sz w:val="24"/>
          <w:szCs w:val="24"/>
        </w:rPr>
      </w:pPr>
      <w:r w:rsidRPr="000F0CA8">
        <w:rPr>
          <w:rFonts w:ascii="GHEA Grapalat" w:hAnsi="GHEA Grapalat"/>
          <w:i w:val="0"/>
          <w:sz w:val="24"/>
          <w:szCs w:val="24"/>
        </w:rPr>
        <w:lastRenderedPageBreak/>
        <w:t xml:space="preserve">в документарной форме, до </w:t>
      </w:r>
      <w:r w:rsidR="006200F1">
        <w:rPr>
          <w:rFonts w:ascii="GHEA Grapalat" w:hAnsi="GHEA Grapalat"/>
          <w:i w:val="0"/>
          <w:sz w:val="24"/>
          <w:szCs w:val="24"/>
          <w:lang w:val="en-US"/>
        </w:rPr>
        <w:t>11:30</w:t>
      </w:r>
      <w:r w:rsidR="003B030D">
        <w:rPr>
          <w:rFonts w:ascii="GHEA Grapalat" w:hAnsi="GHEA Grapalat"/>
          <w:i w:val="0"/>
          <w:sz w:val="24"/>
          <w:szCs w:val="24"/>
          <w:lang w:val="en-US"/>
        </w:rPr>
        <w:t xml:space="preserve"> </w:t>
      </w:r>
      <w:r w:rsidRPr="000F0CA8">
        <w:rPr>
          <w:rFonts w:ascii="GHEA Grapalat" w:hAnsi="GHEA Grapalat"/>
          <w:i w:val="0"/>
          <w:sz w:val="24"/>
          <w:szCs w:val="24"/>
        </w:rPr>
        <w:t xml:space="preserve">часов </w:t>
      </w:r>
      <w:r w:rsidR="0029281C">
        <w:rPr>
          <w:rFonts w:ascii="GHEA Grapalat" w:hAnsi="GHEA Grapalat"/>
          <w:i w:val="0"/>
          <w:sz w:val="24"/>
          <w:szCs w:val="24"/>
          <w:lang w:val="en-US"/>
        </w:rPr>
        <w:t>7</w:t>
      </w:r>
      <w:r w:rsidRPr="000F0CA8">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rsidR="003F6ED1" w:rsidRPr="000F11E5" w:rsidRDefault="003F6ED1" w:rsidP="001516B2">
      <w:pPr>
        <w:pStyle w:val="BodyTextIndent"/>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r w:rsidR="0029281C">
        <w:rPr>
          <w:rFonts w:ascii="GHEA Grapalat" w:hAnsi="GHEA Grapalat"/>
          <w:i w:val="0"/>
          <w:spacing w:val="6"/>
          <w:sz w:val="24"/>
          <w:szCs w:val="24"/>
          <w:lang w:val="en-US"/>
        </w:rPr>
        <w:t>РА г</w:t>
      </w:r>
      <w:r w:rsidR="0029281C" w:rsidRPr="0096056E">
        <w:rPr>
          <w:rFonts w:ascii="GHEA Grapalat" w:hAnsi="GHEA Grapalat"/>
          <w:i w:val="0"/>
          <w:spacing w:val="6"/>
          <w:sz w:val="24"/>
          <w:szCs w:val="24"/>
        </w:rPr>
        <w:t>. Ереван, Сармени 1 2/1</w:t>
      </w:r>
      <w:r w:rsidRPr="000F0CA8">
        <w:rPr>
          <w:rFonts w:ascii="GHEA Grapalat" w:hAnsi="GHEA Grapalat"/>
          <w:i w:val="0"/>
          <w:sz w:val="24"/>
          <w:szCs w:val="24"/>
        </w:rPr>
        <w:t xml:space="preserve">, в </w:t>
      </w:r>
      <w:r w:rsidR="0029281C">
        <w:rPr>
          <w:rFonts w:ascii="GHEA Grapalat" w:hAnsi="GHEA Grapalat"/>
          <w:i w:val="0"/>
          <w:sz w:val="24"/>
          <w:szCs w:val="24"/>
          <w:lang w:val="en-US"/>
        </w:rPr>
        <w:t xml:space="preserve"> </w:t>
      </w:r>
      <w:r w:rsidR="006200F1">
        <w:rPr>
          <w:rFonts w:ascii="GHEA Grapalat" w:hAnsi="GHEA Grapalat"/>
          <w:i w:val="0"/>
          <w:sz w:val="24"/>
          <w:szCs w:val="24"/>
          <w:lang w:val="en-US"/>
        </w:rPr>
        <w:t>11:30</w:t>
      </w:r>
      <w:r w:rsidR="003B030D">
        <w:rPr>
          <w:rFonts w:ascii="GHEA Grapalat" w:hAnsi="GHEA Grapalat"/>
          <w:i w:val="0"/>
          <w:sz w:val="24"/>
          <w:szCs w:val="24"/>
          <w:lang w:val="en-US"/>
        </w:rPr>
        <w:t xml:space="preserve"> </w:t>
      </w:r>
      <w:r w:rsidR="0029281C" w:rsidRPr="009044F1">
        <w:rPr>
          <w:rFonts w:ascii="GHEA Grapalat" w:hAnsi="GHEA Grapalat"/>
          <w:i w:val="0"/>
          <w:sz w:val="24"/>
          <w:szCs w:val="24"/>
        </w:rPr>
        <w:t>часов</w:t>
      </w:r>
      <w:r w:rsidR="0029281C" w:rsidRPr="00971F4A">
        <w:rPr>
          <w:rFonts w:ascii="GHEA Grapalat" w:hAnsi="GHEA Grapalat"/>
          <w:i w:val="0"/>
          <w:sz w:val="24"/>
          <w:szCs w:val="24"/>
        </w:rPr>
        <w:t xml:space="preserve"> </w:t>
      </w:r>
      <w:r w:rsidR="0029281C">
        <w:rPr>
          <w:rFonts w:ascii="GHEA Grapalat" w:hAnsi="GHEA Grapalat"/>
          <w:i w:val="0"/>
          <w:sz w:val="24"/>
          <w:szCs w:val="24"/>
          <w:lang w:val="en-US"/>
        </w:rPr>
        <w:t>7</w:t>
      </w:r>
      <w:r w:rsidR="0029281C" w:rsidRPr="009044F1">
        <w:rPr>
          <w:rFonts w:ascii="GHEA Grapalat" w:hAnsi="GHEA Grapalat"/>
          <w:i w:val="0"/>
          <w:sz w:val="24"/>
          <w:szCs w:val="24"/>
        </w:rPr>
        <w:t xml:space="preserve">-го дня </w:t>
      </w:r>
      <w:r>
        <w:rPr>
          <w:rFonts w:ascii="GHEA Grapalat" w:hAnsi="GHEA Grapalat"/>
          <w:i w:val="0"/>
          <w:sz w:val="24"/>
          <w:szCs w:val="24"/>
        </w:rPr>
        <w:t>".</w:t>
      </w:r>
    </w:p>
    <w:p w:rsidR="00BE1C5E" w:rsidRPr="001B32D9" w:rsidRDefault="001305C6"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t>рассматривающее связанные с закупками жалобы</w:t>
      </w:r>
      <w:r w:rsidR="00032D7E" w:rsidRPr="00032D7E">
        <w:rPr>
          <w:rFonts w:ascii="GHEA Grapalat" w:hAnsi="GHEA Grapalat"/>
          <w:i w:val="0"/>
          <w:sz w:val="24"/>
          <w:szCs w:val="24"/>
        </w:rPr>
        <w:t>,</w:t>
      </w:r>
      <w:r w:rsidR="00D746A9" w:rsidRPr="009044F1" w:rsidDel="00D746A9">
        <w:rPr>
          <w:rFonts w:ascii="GHEA Grapalat" w:hAnsi="GHEA Grapalat"/>
          <w:i w:val="0"/>
          <w:sz w:val="24"/>
          <w:szCs w:val="24"/>
        </w:rPr>
        <w:t xml:space="preserve"> </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4A2D3F" w:rsidRPr="004A2D3F" w:rsidRDefault="00754697" w:rsidP="004A2D3F">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r w:rsidR="008B78F1">
        <w:rPr>
          <w:rFonts w:ascii="GHEA Grapalat" w:hAnsi="GHEA Grapalat"/>
          <w:i w:val="0"/>
          <w:sz w:val="24"/>
          <w:szCs w:val="24"/>
          <w:lang w:val="en-US"/>
        </w:rPr>
        <w:t xml:space="preserve">Ф. </w:t>
      </w:r>
      <w:proofErr w:type="gramStart"/>
      <w:r w:rsidR="008B78F1">
        <w:rPr>
          <w:rFonts w:ascii="GHEA Grapalat" w:hAnsi="GHEA Grapalat"/>
          <w:i w:val="0"/>
          <w:sz w:val="24"/>
          <w:szCs w:val="24"/>
          <w:lang w:val="en-US"/>
        </w:rPr>
        <w:t>Мангяну</w:t>
      </w:r>
      <w:r w:rsidR="0029281C">
        <w:rPr>
          <w:rFonts w:ascii="GHEA Grapalat" w:hAnsi="GHEA Grapalat"/>
          <w:i w:val="0"/>
          <w:sz w:val="24"/>
          <w:szCs w:val="24"/>
          <w:lang w:val="en-US"/>
        </w:rPr>
        <w:t>.</w:t>
      </w:r>
      <w:proofErr w:type="gramEnd"/>
    </w:p>
    <w:p w:rsidR="0029281C" w:rsidRPr="009044F1" w:rsidRDefault="0029281C" w:rsidP="0029281C">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Pr>
          <w:rFonts w:ascii="GHEA Grapalat" w:hAnsi="GHEA Grapalat"/>
          <w:i w:val="0"/>
          <w:u w:val="single"/>
          <w:lang w:val="af-ZA"/>
        </w:rPr>
        <w:t>+374 41 90 90 88</w:t>
      </w:r>
    </w:p>
    <w:p w:rsidR="0029281C" w:rsidRPr="009044F1" w:rsidRDefault="0029281C" w:rsidP="0029281C">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 xml:space="preserve">Электронная почта </w:t>
      </w:r>
      <w:r>
        <w:rPr>
          <w:rFonts w:ascii="GHEA Grapalat" w:hAnsi="GHEA Grapalat"/>
          <w:i w:val="0"/>
          <w:u w:val="single"/>
          <w:lang w:val="af-ZA"/>
        </w:rPr>
        <w:t>info.gnumner@bk.ru</w:t>
      </w:r>
    </w:p>
    <w:p w:rsidR="0029281C" w:rsidRDefault="0029281C" w:rsidP="0029281C">
      <w:pPr>
        <w:pStyle w:val="BodyTextIndent"/>
        <w:widowControl w:val="0"/>
        <w:spacing w:line="240" w:lineRule="auto"/>
        <w:ind w:left="1701" w:firstLine="0"/>
        <w:jc w:val="left"/>
        <w:rPr>
          <w:rFonts w:ascii="GHEA Grapalat" w:hAnsi="GHEA Grapalat"/>
          <w:i w:val="0"/>
          <w:sz w:val="24"/>
          <w:szCs w:val="24"/>
          <w:lang w:val="en-US"/>
        </w:rPr>
      </w:pPr>
      <w:r w:rsidRPr="009044F1">
        <w:rPr>
          <w:rFonts w:ascii="GHEA Grapalat" w:hAnsi="GHEA Grapalat"/>
          <w:i w:val="0"/>
          <w:sz w:val="24"/>
          <w:szCs w:val="24"/>
        </w:rPr>
        <w:t xml:space="preserve">Заказчик </w:t>
      </w:r>
      <w:r w:rsidR="004A2D3F">
        <w:rPr>
          <w:rFonts w:ascii="GHEA Grapalat" w:hAnsi="GHEA Grapalat"/>
          <w:i w:val="0"/>
          <w:sz w:val="24"/>
          <w:szCs w:val="24"/>
          <w:lang w:val="en-US"/>
        </w:rPr>
        <w:t xml:space="preserve"> </w:t>
      </w:r>
      <w:r w:rsidR="003B030D">
        <w:rPr>
          <w:rFonts w:ascii="GHEA Grapalat" w:hAnsi="GHEA Grapalat"/>
          <w:i w:val="0"/>
          <w:sz w:val="24"/>
          <w:szCs w:val="24"/>
          <w:lang w:val="en-US"/>
        </w:rPr>
        <w:t xml:space="preserve">Эчмиадзинская </w:t>
      </w:r>
      <w:r w:rsidRPr="0084469E">
        <w:rPr>
          <w:rFonts w:ascii="GHEA Grapalat" w:hAnsi="GHEA Grapalat"/>
          <w:i w:val="0"/>
          <w:sz w:val="24"/>
          <w:szCs w:val="24"/>
        </w:rPr>
        <w:t xml:space="preserve">Ассоциация Водопользователей </w:t>
      </w: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4A2D3F" w:rsidRPr="009044F1" w:rsidRDefault="004A2D3F" w:rsidP="004A2D3F">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4A2D3F" w:rsidRPr="009044F1" w:rsidRDefault="004A2D3F" w:rsidP="004A2D3F">
      <w:pPr>
        <w:pStyle w:val="BodyText"/>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Pr>
          <w:rFonts w:ascii="GHEA Grapalat" w:hAnsi="GHEA Grapalat"/>
        </w:rPr>
        <w:t>опрос</w:t>
      </w:r>
      <w:r>
        <w:rPr>
          <w:rFonts w:ascii="GHEA Grapalat" w:hAnsi="GHEA Grapalat"/>
          <w:lang w:val="en-US"/>
        </w:rPr>
        <w:t>а</w:t>
      </w:r>
      <w:r>
        <w:rPr>
          <w:rFonts w:ascii="GHEA Grapalat" w:hAnsi="GHEA Grapalat"/>
        </w:rPr>
        <w:t xml:space="preserve"> котировок</w:t>
      </w:r>
      <w:r w:rsidRPr="001B32D9">
        <w:rPr>
          <w:rFonts w:ascii="GHEA Grapalat" w:hAnsi="GHEA Grapalat" w:cs="Sylfaen"/>
          <w:i/>
        </w:rPr>
        <w:br/>
      </w:r>
      <w:r w:rsidRPr="009044F1">
        <w:rPr>
          <w:rFonts w:ascii="GHEA Grapalat" w:hAnsi="GHEA Grapalat"/>
          <w:i/>
        </w:rPr>
        <w:t xml:space="preserve">под кодом </w:t>
      </w:r>
      <w:r w:rsidR="00214BCB">
        <w:rPr>
          <w:rFonts w:ascii="GHEA Grapalat" w:hAnsi="GHEA Grapalat"/>
          <w:i/>
          <w:lang w:val="en-US"/>
        </w:rPr>
        <w:t xml:space="preserve"> </w:t>
      </w:r>
      <w:r w:rsidR="006200F1">
        <w:rPr>
          <w:rFonts w:ascii="GHEA Grapalat" w:hAnsi="GHEA Grapalat"/>
          <w:lang w:val="en-US"/>
        </w:rPr>
        <w:t xml:space="preserve">ԷՋ ՋՕԸ-ԳՀԱՊՁԲ-20/6 </w:t>
      </w:r>
      <w:r w:rsidR="005C66E1">
        <w:rPr>
          <w:rFonts w:ascii="GHEA Grapalat" w:hAnsi="GHEA Grapalat"/>
          <w:lang w:val="en-US"/>
        </w:rPr>
        <w:t xml:space="preserve">  </w:t>
      </w:r>
      <w:r w:rsidRPr="001B32D9">
        <w:rPr>
          <w:rFonts w:ascii="GHEA Grapalat" w:hAnsi="GHEA Grapalat" w:cs="Times Armenian"/>
          <w:i/>
        </w:rPr>
        <w:br/>
      </w:r>
      <w:r>
        <w:rPr>
          <w:rFonts w:ascii="GHEA Grapalat" w:hAnsi="GHEA Grapalat"/>
          <w:i/>
        </w:rPr>
        <w:t xml:space="preserve">№ </w:t>
      </w:r>
      <w:r>
        <w:rPr>
          <w:rFonts w:ascii="GHEA Grapalat" w:hAnsi="GHEA Grapalat"/>
          <w:i/>
          <w:lang w:val="en-US"/>
        </w:rPr>
        <w:t>1</w:t>
      </w:r>
      <w:r w:rsidRPr="009044F1">
        <w:rPr>
          <w:rFonts w:ascii="GHEA Grapalat" w:hAnsi="GHEA Grapalat"/>
          <w:i/>
        </w:rPr>
        <w:t xml:space="preserve"> от </w:t>
      </w:r>
      <w:r w:rsidR="006200F1">
        <w:rPr>
          <w:rFonts w:ascii="GHEA Grapalat" w:hAnsi="GHEA Grapalat"/>
          <w:i/>
          <w:lang w:val="en-US"/>
        </w:rPr>
        <w:t>14 феврал</w:t>
      </w:r>
      <w:r w:rsidR="006200F1">
        <w:rPr>
          <w:rFonts w:ascii="GHEA Grapalat" w:hAnsi="GHEA Grapalat"/>
          <w:lang w:val="en-US"/>
        </w:rPr>
        <w:t>я</w:t>
      </w:r>
      <w:r w:rsidR="006200F1">
        <w:rPr>
          <w:rFonts w:ascii="GHEA Grapalat" w:hAnsi="GHEA Grapalat"/>
          <w:i/>
        </w:rPr>
        <w:t xml:space="preserve"> </w:t>
      </w:r>
      <w:r w:rsidR="00007B91">
        <w:rPr>
          <w:rFonts w:ascii="GHEA Grapalat" w:hAnsi="GHEA Grapalat"/>
          <w:i/>
        </w:rPr>
        <w:t>2020</w:t>
      </w:r>
      <w:r>
        <w:rPr>
          <w:rFonts w:ascii="GHEA Grapalat" w:hAnsi="GHEA Grapalat"/>
          <w:i/>
        </w:rPr>
        <w:t xml:space="preserve"> </w:t>
      </w:r>
      <w:r w:rsidRPr="009044F1">
        <w:rPr>
          <w:rFonts w:ascii="GHEA Grapalat" w:hAnsi="GHEA Grapalat"/>
          <w:i/>
        </w:rPr>
        <w:t>г.</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3A1EBB" w:rsidRDefault="003B030D" w:rsidP="00B46D58">
      <w:pPr>
        <w:pStyle w:val="BodyText"/>
        <w:widowControl w:val="0"/>
        <w:spacing w:after="160"/>
        <w:ind w:right="-7" w:firstLine="567"/>
        <w:jc w:val="center"/>
        <w:rPr>
          <w:rFonts w:ascii="GHEA Grapalat" w:hAnsi="GHEA Grapalat"/>
        </w:rPr>
      </w:pPr>
      <w:r>
        <w:rPr>
          <w:rFonts w:ascii="GHEA Grapalat" w:hAnsi="GHEA Grapalat"/>
          <w:lang w:val="en-US"/>
        </w:rPr>
        <w:t xml:space="preserve">Эчмиадзинская </w:t>
      </w:r>
      <w:r w:rsidR="004A2D3F" w:rsidRPr="0084469E">
        <w:rPr>
          <w:rFonts w:ascii="GHEA Grapalat" w:hAnsi="GHEA Grapalat"/>
        </w:rPr>
        <w:t>Ассоциация Водопользователей</w:t>
      </w:r>
    </w:p>
    <w:p w:rsidR="000763E5" w:rsidRPr="00AE52F6" w:rsidRDefault="00AE52F6" w:rsidP="00B46D58">
      <w:pPr>
        <w:pStyle w:val="BodyText"/>
        <w:widowControl w:val="0"/>
        <w:spacing w:after="160"/>
        <w:ind w:right="-7" w:firstLine="567"/>
        <w:jc w:val="center"/>
        <w:rPr>
          <w:rFonts w:ascii="GHEA Grapalat" w:hAnsi="GHEA Grapalat"/>
          <w:lang w:val="en-US"/>
        </w:rPr>
      </w:pPr>
      <w:r>
        <w:rPr>
          <w:rFonts w:ascii="GHEA Grapalat" w:hAnsi="GHEA Grapalat"/>
          <w:lang w:val="en-US"/>
        </w:rPr>
        <w:t xml:space="preserve"> </w:t>
      </w: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2B32D6" w:rsidP="00B46D58">
      <w:pPr>
        <w:pStyle w:val="BodyText"/>
        <w:widowControl w:val="0"/>
        <w:spacing w:after="160"/>
        <w:ind w:right="-7"/>
        <w:jc w:val="center"/>
        <w:rPr>
          <w:rFonts w:ascii="GHEA Grapalat" w:hAnsi="GHEA Grapalat"/>
        </w:rPr>
      </w:pPr>
      <w:r w:rsidRPr="009044F1">
        <w:rPr>
          <w:rFonts w:ascii="GHEA Grapalat" w:hAnsi="GHEA Grapalat"/>
        </w:rPr>
        <w:t xml:space="preserve">НА </w:t>
      </w:r>
      <w:r w:rsidR="003F5299">
        <w:rPr>
          <w:rFonts w:ascii="GHEA Grapalat" w:hAnsi="GHEA Grapalat"/>
        </w:rPr>
        <w:t>ОПРОСE КОТИРОВОК</w:t>
      </w:r>
      <w:r w:rsidRPr="009044F1">
        <w:rPr>
          <w:rFonts w:ascii="GHEA Grapalat" w:hAnsi="GHEA Grapalat"/>
        </w:rPr>
        <w:t xml:space="preserve">, ОБЪЯВЛЕННЫЙ С ЦЕЛЬЮ ПРИОБРЕТЕНИЯ </w:t>
      </w:r>
      <w:r w:rsidR="003761F5">
        <w:rPr>
          <w:rFonts w:ascii="GHEA Grapalat" w:hAnsi="GHEA Grapalat"/>
          <w:lang w:val="en-US"/>
        </w:rPr>
        <w:t xml:space="preserve">ОБОРУДОВАНИЯ </w:t>
      </w:r>
      <w:r w:rsidR="00AE52F6">
        <w:rPr>
          <w:rFonts w:ascii="GHEA Grapalat" w:hAnsi="GHEA Grapalat"/>
          <w:lang w:val="en-US"/>
        </w:rPr>
        <w:t xml:space="preserve"> </w:t>
      </w:r>
      <w:r w:rsidRPr="009044F1">
        <w:rPr>
          <w:rFonts w:ascii="GHEA Grapalat" w:hAnsi="GHEA Grapalat"/>
        </w:rPr>
        <w:t>ДЛЯ НУЖД</w:t>
      </w:r>
      <w:r w:rsidR="00214BCB" w:rsidRPr="004800CA">
        <w:rPr>
          <w:rFonts w:ascii="GHEA Grapalat" w:hAnsi="GHEA Grapalat"/>
          <w:i/>
          <w:lang w:val="en-US"/>
        </w:rPr>
        <w:t xml:space="preserve"> </w:t>
      </w:r>
      <w:r w:rsidR="003B030D">
        <w:rPr>
          <w:rFonts w:ascii="GHEA Grapalat" w:hAnsi="GHEA Grapalat"/>
          <w:lang w:val="en-US"/>
        </w:rPr>
        <w:t xml:space="preserve">ЭЧМИАДЗИНСКОЙ </w:t>
      </w:r>
      <w:r w:rsidR="00966A46">
        <w:rPr>
          <w:rFonts w:ascii="GHEA Grapalat" w:hAnsi="GHEA Grapalat"/>
          <w:lang w:val="en-US"/>
        </w:rPr>
        <w:t xml:space="preserve"> </w:t>
      </w:r>
      <w:r w:rsidR="003059CD" w:rsidRPr="0084469E">
        <w:rPr>
          <w:rFonts w:ascii="GHEA Grapalat" w:hAnsi="GHEA Grapalat"/>
        </w:rPr>
        <w:t>АССОЦИАЦИ</w:t>
      </w:r>
      <w:r w:rsidR="002B1252">
        <w:rPr>
          <w:rFonts w:ascii="GHEA Grapalat" w:hAnsi="GHEA Grapalat"/>
          <w:lang w:val="en-US"/>
        </w:rPr>
        <w:t>И</w:t>
      </w:r>
      <w:r w:rsidR="003059CD" w:rsidRPr="0084469E">
        <w:rPr>
          <w:rFonts w:ascii="GHEA Grapalat" w:hAnsi="GHEA Grapalat"/>
        </w:rPr>
        <w:t xml:space="preserve"> ВОДОПОЛЬЗОВАТЕЛЕЙ</w:t>
      </w: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3059CD" w:rsidRPr="009044F1" w:rsidRDefault="003059CD" w:rsidP="003059CD">
      <w:pPr>
        <w:pStyle w:val="BodyText"/>
        <w:widowControl w:val="0"/>
        <w:spacing w:after="160"/>
        <w:ind w:right="-7"/>
        <w:jc w:val="center"/>
        <w:rPr>
          <w:rFonts w:ascii="GHEA Grapalat" w:hAnsi="GHEA Grapalat"/>
        </w:rPr>
      </w:pPr>
      <w:r w:rsidRPr="009044F1">
        <w:rPr>
          <w:rFonts w:ascii="GHEA Grapalat" w:hAnsi="GHEA Grapalat"/>
        </w:rPr>
        <w:t xml:space="preserve">НА </w:t>
      </w:r>
      <w:r>
        <w:rPr>
          <w:rFonts w:ascii="GHEA Grapalat" w:hAnsi="GHEA Grapalat"/>
        </w:rPr>
        <w:t>ОПРОСE КОТИРОВОК</w:t>
      </w:r>
      <w:r w:rsidRPr="009044F1">
        <w:rPr>
          <w:rFonts w:ascii="GHEA Grapalat" w:hAnsi="GHEA Grapalat"/>
        </w:rPr>
        <w:t xml:space="preserve">, ОБЪЯВЛЕННЫЙ С ЦЕЛЬЮ ПРИОБРЕТЕНИЯ </w:t>
      </w:r>
      <w:r w:rsidR="003761F5">
        <w:rPr>
          <w:rFonts w:ascii="GHEA Grapalat" w:hAnsi="GHEA Grapalat"/>
          <w:lang w:val="en-US"/>
        </w:rPr>
        <w:t xml:space="preserve">ОБОРУДОВАНИЯ </w:t>
      </w:r>
      <w:r w:rsidR="0055029C">
        <w:rPr>
          <w:rFonts w:ascii="GHEA Grapalat" w:hAnsi="GHEA Grapalat"/>
          <w:lang w:val="en-US"/>
        </w:rPr>
        <w:t xml:space="preserve"> </w:t>
      </w:r>
      <w:r w:rsidRPr="009044F1">
        <w:rPr>
          <w:rFonts w:ascii="GHEA Grapalat" w:hAnsi="GHEA Grapalat"/>
        </w:rPr>
        <w:t xml:space="preserve">ДЛЯ НУЖД </w:t>
      </w:r>
      <w:r w:rsidR="003B030D">
        <w:rPr>
          <w:rFonts w:ascii="GHEA Grapalat" w:hAnsi="GHEA Grapalat"/>
          <w:lang w:val="en-US"/>
        </w:rPr>
        <w:t xml:space="preserve">ЭЧМИАДЗИНСКОЙ </w:t>
      </w:r>
      <w:r w:rsidRPr="00BC5110">
        <w:rPr>
          <w:rFonts w:ascii="GHEA Grapalat" w:hAnsi="GHEA Grapalat"/>
        </w:rPr>
        <w:t xml:space="preserve"> </w:t>
      </w:r>
      <w:r w:rsidRPr="0084469E">
        <w:rPr>
          <w:rFonts w:ascii="GHEA Grapalat" w:hAnsi="GHEA Grapalat"/>
        </w:rPr>
        <w:t>АССОЦИАЦИ</w:t>
      </w:r>
      <w:r w:rsidR="002B1252">
        <w:rPr>
          <w:rFonts w:ascii="GHEA Grapalat" w:hAnsi="GHEA Grapalat"/>
          <w:lang w:val="en-US"/>
        </w:rPr>
        <w:t>И</w:t>
      </w:r>
      <w:r w:rsidRPr="0084469E">
        <w:rPr>
          <w:rFonts w:ascii="GHEA Grapalat" w:hAnsi="GHEA Grapalat"/>
        </w:rPr>
        <w:t xml:space="preserve"> ВОДОПОЛЬЗОВАТЕЛЕЙ</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3F5299">
        <w:rPr>
          <w:rFonts w:ascii="GHEA Grapalat" w:hAnsi="GHEA Grapalat"/>
          <w:b/>
        </w:rPr>
        <w:t>ОПРОСE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3059CD" w:rsidP="00B46D58">
      <w:pPr>
        <w:widowControl w:val="0"/>
        <w:tabs>
          <w:tab w:val="left" w:pos="1134"/>
        </w:tabs>
        <w:spacing w:after="160"/>
        <w:ind w:left="1134" w:hanging="567"/>
        <w:jc w:val="both"/>
        <w:rPr>
          <w:rFonts w:ascii="GHEA Grapalat" w:hAnsi="GHEA Grapalat" w:cs="Sylfaen"/>
        </w:rPr>
      </w:pPr>
      <w:r>
        <w:rPr>
          <w:rFonts w:ascii="GHEA Grapalat" w:hAnsi="GHEA Grapalat"/>
          <w:lang w:val="en-US"/>
        </w:rPr>
        <w:t>7</w:t>
      </w:r>
      <w:r w:rsidR="00087A30" w:rsidRPr="009044F1">
        <w:rPr>
          <w:rFonts w:ascii="GHEA Grapalat" w:hAnsi="GHEA Grapalat"/>
        </w:rPr>
        <w:t>.</w:t>
      </w:r>
      <w:r w:rsidR="005D191A" w:rsidRPr="003A1EBB">
        <w:rPr>
          <w:rFonts w:ascii="GHEA Grapalat" w:hAnsi="GHEA Grapalat"/>
        </w:rPr>
        <w:tab/>
      </w:r>
      <w:r w:rsidR="00087A30"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3059CD" w:rsidP="00B46D58">
      <w:pPr>
        <w:widowControl w:val="0"/>
        <w:tabs>
          <w:tab w:val="left" w:pos="1134"/>
        </w:tabs>
        <w:spacing w:after="160"/>
        <w:ind w:left="1134" w:hanging="567"/>
        <w:jc w:val="both"/>
        <w:rPr>
          <w:rFonts w:ascii="GHEA Grapalat" w:hAnsi="GHEA Grapalat"/>
        </w:rPr>
      </w:pPr>
      <w:r>
        <w:rPr>
          <w:rFonts w:ascii="GHEA Grapalat" w:hAnsi="GHEA Grapalat"/>
          <w:lang w:val="en-US"/>
        </w:rPr>
        <w:t>8</w:t>
      </w:r>
      <w:r w:rsidR="00087A30" w:rsidRPr="009044F1">
        <w:rPr>
          <w:rFonts w:ascii="GHEA Grapalat" w:hAnsi="GHEA Grapalat"/>
        </w:rPr>
        <w:t>.</w:t>
      </w:r>
      <w:r w:rsidR="005D191A" w:rsidRPr="003A1EBB">
        <w:rPr>
          <w:rFonts w:ascii="GHEA Grapalat" w:hAnsi="GHEA Grapalat"/>
        </w:rPr>
        <w:tab/>
      </w:r>
      <w:r w:rsidR="00087A30" w:rsidRPr="009044F1">
        <w:rPr>
          <w:rFonts w:ascii="GHEA Grapalat" w:hAnsi="GHEA Grapalat"/>
        </w:rPr>
        <w:t>Заключение догово</w:t>
      </w:r>
      <w:r w:rsidR="00543BAE">
        <w:rPr>
          <w:rFonts w:ascii="GHEA Grapalat" w:hAnsi="GHEA Grapalat"/>
        </w:rPr>
        <w:t>ра</w:t>
      </w:r>
    </w:p>
    <w:p w:rsidR="00096865" w:rsidRPr="009044F1" w:rsidRDefault="003059CD" w:rsidP="00B46D58">
      <w:pPr>
        <w:widowControl w:val="0"/>
        <w:tabs>
          <w:tab w:val="left" w:pos="1134"/>
        </w:tabs>
        <w:spacing w:after="160"/>
        <w:ind w:left="1134" w:hanging="567"/>
        <w:jc w:val="both"/>
        <w:rPr>
          <w:rFonts w:ascii="GHEA Grapalat" w:hAnsi="GHEA Grapalat"/>
        </w:rPr>
      </w:pPr>
      <w:r>
        <w:rPr>
          <w:rFonts w:ascii="GHEA Grapalat" w:hAnsi="GHEA Grapalat"/>
          <w:lang w:val="en-US"/>
        </w:rPr>
        <w:t>9</w:t>
      </w:r>
      <w:r w:rsidR="00087A30" w:rsidRPr="009044F1">
        <w:rPr>
          <w:rFonts w:ascii="GHEA Grapalat" w:hAnsi="GHEA Grapalat"/>
        </w:rPr>
        <w:t>.</w:t>
      </w:r>
      <w:r w:rsidR="005D191A" w:rsidRPr="003A1EBB">
        <w:rPr>
          <w:rFonts w:ascii="GHEA Grapalat" w:hAnsi="GHEA Grapalat"/>
        </w:rPr>
        <w:tab/>
      </w:r>
      <w:r w:rsidR="003E1D9D">
        <w:rPr>
          <w:rFonts w:ascii="GHEA Grapalat" w:hAnsi="GHEA Grapalat"/>
        </w:rPr>
        <w:t xml:space="preserve">Обеспечения </w:t>
      </w:r>
      <w:proofErr w:type="gramStart"/>
      <w:r w:rsidR="00174DAB" w:rsidRPr="003D0E3C">
        <w:rPr>
          <w:rFonts w:ascii="GHEA Grapalat" w:hAnsi="GHEA Grapalat"/>
        </w:rPr>
        <w:t>квалификаци</w:t>
      </w:r>
      <w:r w:rsidR="00174DAB">
        <w:rPr>
          <w:rFonts w:ascii="GHEA Grapalat" w:hAnsi="GHEA Grapalat"/>
        </w:rPr>
        <w:t>и  и</w:t>
      </w:r>
      <w:proofErr w:type="gramEnd"/>
      <w:r w:rsidR="00174DAB">
        <w:rPr>
          <w:rFonts w:ascii="GHEA Grapalat" w:hAnsi="GHEA Grapalat"/>
        </w:rPr>
        <w:t xml:space="preserve"> </w:t>
      </w:r>
      <w:r w:rsidR="00543BAE">
        <w:rPr>
          <w:rFonts w:ascii="GHEA Grapalat" w:hAnsi="GHEA Grapalat"/>
        </w:rPr>
        <w:t>договора</w:t>
      </w:r>
      <w:r w:rsidR="00087A30"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3059CD">
        <w:rPr>
          <w:rFonts w:ascii="GHEA Grapalat" w:hAnsi="GHEA Grapalat"/>
          <w:lang w:val="en-US"/>
        </w:rPr>
        <w:t>0</w:t>
      </w:r>
      <w:r w:rsidRPr="009044F1">
        <w:rPr>
          <w:rFonts w:ascii="GHEA Grapalat" w:hAnsi="GHEA Grapalat"/>
        </w:rPr>
        <w:t>.</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3059CD">
        <w:rPr>
          <w:rFonts w:ascii="GHEA Grapalat" w:hAnsi="GHEA Grapalat"/>
          <w:lang w:val="en-US"/>
        </w:rPr>
        <w:t>1</w:t>
      </w:r>
      <w:r w:rsidRPr="009044F1">
        <w:rPr>
          <w:rFonts w:ascii="GHEA Grapalat" w:hAnsi="GHEA Grapalat"/>
        </w:rPr>
        <w:t>.</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lang w:val="en-US"/>
        </w:rPr>
      </w:pPr>
    </w:p>
    <w:p w:rsidR="003059CD" w:rsidRDefault="003059CD" w:rsidP="00B46D58">
      <w:pPr>
        <w:widowControl w:val="0"/>
        <w:spacing w:after="160"/>
        <w:jc w:val="center"/>
        <w:rPr>
          <w:rFonts w:ascii="GHEA Grapalat" w:hAnsi="GHEA Grapalat"/>
          <w:b/>
          <w:lang w:val="en-US"/>
        </w:rPr>
      </w:pPr>
    </w:p>
    <w:p w:rsidR="003059CD" w:rsidRDefault="003059CD" w:rsidP="00B46D58">
      <w:pPr>
        <w:widowControl w:val="0"/>
        <w:spacing w:after="160"/>
        <w:jc w:val="center"/>
        <w:rPr>
          <w:rFonts w:ascii="GHEA Grapalat" w:hAnsi="GHEA Grapalat"/>
          <w:b/>
          <w:lang w:val="en-US"/>
        </w:rPr>
      </w:pPr>
    </w:p>
    <w:p w:rsidR="003059CD" w:rsidRDefault="003059CD" w:rsidP="00B46D58">
      <w:pPr>
        <w:widowControl w:val="0"/>
        <w:spacing w:after="160"/>
        <w:jc w:val="center"/>
        <w:rPr>
          <w:rFonts w:ascii="GHEA Grapalat" w:hAnsi="GHEA Grapalat"/>
          <w:b/>
          <w:lang w:val="en-US"/>
        </w:rPr>
      </w:pPr>
    </w:p>
    <w:p w:rsidR="003059CD" w:rsidRPr="003059CD" w:rsidRDefault="003059CD" w:rsidP="00B46D58">
      <w:pPr>
        <w:widowControl w:val="0"/>
        <w:spacing w:after="160"/>
        <w:jc w:val="center"/>
        <w:rPr>
          <w:rFonts w:ascii="GHEA Grapalat" w:hAnsi="GHEA Grapalat"/>
          <w:b/>
          <w:lang w:val="en-US"/>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3F5299">
        <w:rPr>
          <w:rFonts w:ascii="GHEA Grapalat" w:hAnsi="GHEA Grapalat"/>
          <w:b/>
        </w:rPr>
        <w:t>ОПРОСE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6200F1">
        <w:rPr>
          <w:rFonts w:ascii="GHEA Grapalat" w:hAnsi="GHEA Grapalat"/>
          <w:lang w:val="en-US"/>
        </w:rPr>
        <w:t xml:space="preserve">ԷՋ ՋՕԸ-ԳՀԱՊՁԲ-20/6 </w:t>
      </w:r>
      <w:r w:rsidR="005C66E1">
        <w:rPr>
          <w:rFonts w:ascii="GHEA Grapalat" w:hAnsi="GHEA Grapalat"/>
          <w:lang w:val="en-US"/>
        </w:rPr>
        <w:t xml:space="preserve">  </w:t>
      </w:r>
      <w:r w:rsidR="00237D40" w:rsidRPr="006D2DF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237D40">
        <w:rPr>
          <w:rFonts w:ascii="GHEA Grapalat" w:hAnsi="GHEA Grapalat"/>
          <w:u w:val="single"/>
          <w:lang w:val="af-ZA"/>
        </w:rPr>
        <w:t>info.gnumner@bk.ru</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7C35E2" w:rsidRDefault="00845AA5" w:rsidP="007C35E2">
      <w:pPr>
        <w:pStyle w:val="BodyText"/>
        <w:widowControl w:val="0"/>
        <w:spacing w:after="160"/>
        <w:ind w:right="-7" w:firstLine="567"/>
        <w:jc w:val="both"/>
        <w:rPr>
          <w:rFonts w:ascii="GHEA Grapalat" w:hAnsi="GHEA Grapalat"/>
          <w:i/>
          <w:lang w:val="en-US"/>
        </w:rPr>
      </w:pPr>
      <w:r w:rsidRPr="009044F1">
        <w:rPr>
          <w:rFonts w:ascii="GHEA Grapalat" w:hAnsi="GHEA Grapalat"/>
          <w:i/>
        </w:rPr>
        <w:t>1.1</w:t>
      </w:r>
      <w:r w:rsidR="008E6E51" w:rsidRPr="008E6E51">
        <w:rPr>
          <w:rFonts w:ascii="GHEA Grapalat" w:hAnsi="GHEA Grapalat"/>
          <w:i/>
        </w:rPr>
        <w:t>.</w:t>
      </w:r>
      <w:r w:rsidR="00F63BBB" w:rsidRPr="00090699">
        <w:rPr>
          <w:rFonts w:ascii="GHEA Grapalat" w:hAnsi="GHEA Grapalat"/>
          <w:i/>
        </w:rPr>
        <w:tab/>
      </w:r>
      <w:r w:rsidRPr="009044F1">
        <w:rPr>
          <w:rFonts w:ascii="GHEA Grapalat" w:hAnsi="GHEA Grapalat"/>
          <w:i/>
        </w:rPr>
        <w:t xml:space="preserve">Предметом закупки является приобретение </w:t>
      </w:r>
      <w:r w:rsidR="003761F5">
        <w:rPr>
          <w:rFonts w:ascii="GHEA Grapalat" w:hAnsi="GHEA Grapalat"/>
          <w:b/>
          <w:i/>
          <w:lang w:val="en-US"/>
        </w:rPr>
        <w:t xml:space="preserve">оборудования </w:t>
      </w:r>
      <w:r w:rsidR="00307E3F">
        <w:rPr>
          <w:rFonts w:ascii="GHEA Grapalat" w:hAnsi="GHEA Grapalat"/>
          <w:b/>
          <w:i/>
          <w:lang w:val="en-US"/>
        </w:rPr>
        <w:t xml:space="preserve"> </w:t>
      </w:r>
      <w:r w:rsidRPr="009044F1">
        <w:rPr>
          <w:rFonts w:ascii="GHEA Grapalat" w:hAnsi="GHEA Grapalat"/>
          <w:i/>
        </w:rPr>
        <w:t xml:space="preserve">(далее — также товар) для нужд </w:t>
      </w:r>
      <w:r w:rsidR="003B030D">
        <w:rPr>
          <w:rFonts w:ascii="GHEA Grapalat" w:hAnsi="GHEA Grapalat"/>
          <w:lang w:val="en-US"/>
        </w:rPr>
        <w:t xml:space="preserve">ЭЧМИАДЗИНСКОЙ </w:t>
      </w:r>
      <w:r w:rsidR="003F3404" w:rsidRPr="0084469E">
        <w:rPr>
          <w:rFonts w:ascii="GHEA Grapalat" w:hAnsi="GHEA Grapalat"/>
        </w:rPr>
        <w:t xml:space="preserve"> </w:t>
      </w:r>
      <w:r w:rsidR="00237D40" w:rsidRPr="0084469E">
        <w:rPr>
          <w:rFonts w:ascii="GHEA Grapalat" w:hAnsi="GHEA Grapalat"/>
        </w:rPr>
        <w:t>Ассоциаци</w:t>
      </w:r>
      <w:r w:rsidR="002B1252">
        <w:rPr>
          <w:rFonts w:ascii="GHEA Grapalat" w:hAnsi="GHEA Grapalat"/>
          <w:lang w:val="en-US"/>
        </w:rPr>
        <w:t>и</w:t>
      </w:r>
      <w:r w:rsidR="00237D40" w:rsidRPr="0084469E">
        <w:rPr>
          <w:rFonts w:ascii="GHEA Grapalat" w:hAnsi="GHEA Grapalat"/>
        </w:rPr>
        <w:t xml:space="preserve"> Водопользователей</w:t>
      </w:r>
      <w:r w:rsidR="00237D40">
        <w:rPr>
          <w:rFonts w:ascii="GHEA Grapalat" w:hAnsi="GHEA Grapalat"/>
          <w:lang w:val="en-US"/>
        </w:rPr>
        <w:t xml:space="preserve">, </w:t>
      </w:r>
      <w:r w:rsidRPr="009044F1">
        <w:rPr>
          <w:rFonts w:ascii="GHEA Grapalat" w:hAnsi="GHEA Grapalat"/>
          <w:i/>
        </w:rPr>
        <w:t xml:space="preserve">которые сгруппированы в лоты </w:t>
      </w:r>
      <w:r w:rsidR="00664AD1">
        <w:rPr>
          <w:rFonts w:ascii="GHEA Grapalat" w:hAnsi="GHEA Grapalat"/>
          <w:i/>
          <w:lang w:val="en-US"/>
        </w:rPr>
        <w:t>9</w:t>
      </w:r>
      <w:r w:rsidR="007C35E2">
        <w:rPr>
          <w:rFonts w:ascii="GHEA Grapalat" w:hAnsi="GHEA Grapalat"/>
          <w:i/>
          <w:lang w:val="en-US"/>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96865" w:rsidRPr="009044F1" w:rsidTr="004E0B7B">
        <w:trPr>
          <w:jc w:val="center"/>
        </w:trPr>
        <w:tc>
          <w:tcPr>
            <w:tcW w:w="1530" w:type="dxa"/>
            <w:vAlign w:val="center"/>
          </w:tcPr>
          <w:p w:rsidR="00096865" w:rsidRPr="007C35E2" w:rsidRDefault="00BE3013" w:rsidP="00B46D58">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1</w:t>
            </w:r>
          </w:p>
        </w:tc>
        <w:tc>
          <w:tcPr>
            <w:tcW w:w="7704" w:type="dxa"/>
            <w:vAlign w:val="center"/>
          </w:tcPr>
          <w:p w:rsidR="00096865" w:rsidRPr="009044F1" w:rsidRDefault="00846601" w:rsidP="00B46D58">
            <w:pPr>
              <w:pStyle w:val="BodyTextIndent2"/>
              <w:widowControl w:val="0"/>
              <w:spacing w:after="120" w:line="240" w:lineRule="auto"/>
              <w:ind w:firstLine="0"/>
              <w:rPr>
                <w:rFonts w:ascii="GHEA Grapalat" w:hAnsi="GHEA Grapalat"/>
                <w:sz w:val="24"/>
                <w:szCs w:val="24"/>
              </w:rPr>
            </w:pPr>
            <w:r w:rsidRPr="00846601">
              <w:rPr>
                <w:rFonts w:ascii="GHEA Grapalat" w:hAnsi="GHEA Grapalat"/>
                <w:sz w:val="24"/>
                <w:szCs w:val="24"/>
              </w:rPr>
              <w:t>насос</w:t>
            </w:r>
          </w:p>
        </w:tc>
      </w:tr>
      <w:tr w:rsidR="0074737F" w:rsidRPr="009044F1" w:rsidTr="004E0B7B">
        <w:trPr>
          <w:jc w:val="center"/>
        </w:trPr>
        <w:tc>
          <w:tcPr>
            <w:tcW w:w="1530" w:type="dxa"/>
            <w:vAlign w:val="center"/>
          </w:tcPr>
          <w:p w:rsidR="0074737F" w:rsidRDefault="0081641C" w:rsidP="00B46D58">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2</w:t>
            </w:r>
          </w:p>
        </w:tc>
        <w:tc>
          <w:tcPr>
            <w:tcW w:w="7704" w:type="dxa"/>
            <w:vAlign w:val="center"/>
          </w:tcPr>
          <w:p w:rsidR="0074737F" w:rsidRPr="009044F1" w:rsidRDefault="00846601" w:rsidP="00B46D58">
            <w:pPr>
              <w:pStyle w:val="BodyTextIndent2"/>
              <w:widowControl w:val="0"/>
              <w:spacing w:after="120" w:line="240" w:lineRule="auto"/>
              <w:ind w:firstLine="0"/>
              <w:rPr>
                <w:rFonts w:ascii="GHEA Grapalat" w:hAnsi="GHEA Grapalat"/>
                <w:sz w:val="24"/>
                <w:szCs w:val="24"/>
              </w:rPr>
            </w:pPr>
            <w:r w:rsidRPr="00846601">
              <w:rPr>
                <w:rFonts w:ascii="GHEA Grapalat" w:hAnsi="GHEA Grapalat"/>
                <w:sz w:val="24"/>
                <w:szCs w:val="24"/>
              </w:rPr>
              <w:t>трансформатор</w:t>
            </w:r>
          </w:p>
        </w:tc>
      </w:tr>
      <w:tr w:rsidR="0074737F" w:rsidRPr="009044F1" w:rsidTr="004E0B7B">
        <w:trPr>
          <w:jc w:val="center"/>
        </w:trPr>
        <w:tc>
          <w:tcPr>
            <w:tcW w:w="1530" w:type="dxa"/>
            <w:vAlign w:val="center"/>
          </w:tcPr>
          <w:p w:rsidR="0074737F" w:rsidRDefault="0081641C" w:rsidP="00B46D58">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3</w:t>
            </w:r>
          </w:p>
        </w:tc>
        <w:tc>
          <w:tcPr>
            <w:tcW w:w="7704" w:type="dxa"/>
            <w:vAlign w:val="center"/>
          </w:tcPr>
          <w:p w:rsidR="0074737F" w:rsidRPr="008A5071" w:rsidRDefault="00846601" w:rsidP="00B46D58">
            <w:pPr>
              <w:pStyle w:val="BodyTextIndent2"/>
              <w:widowControl w:val="0"/>
              <w:spacing w:after="120" w:line="240" w:lineRule="auto"/>
              <w:ind w:firstLine="0"/>
              <w:rPr>
                <w:rFonts w:ascii="GHEA Grapalat" w:hAnsi="GHEA Grapalat"/>
                <w:sz w:val="24"/>
                <w:szCs w:val="24"/>
                <w:lang w:val="en-US"/>
              </w:rPr>
            </w:pPr>
            <w:r w:rsidRPr="00846601">
              <w:rPr>
                <w:rFonts w:ascii="GHEA Grapalat" w:hAnsi="GHEA Grapalat"/>
                <w:sz w:val="24"/>
                <w:szCs w:val="24"/>
                <w:lang w:val="en-US"/>
              </w:rPr>
              <w:t>кабель</w:t>
            </w:r>
          </w:p>
        </w:tc>
      </w:tr>
      <w:tr w:rsidR="00664AD1" w:rsidRPr="009044F1" w:rsidTr="004E0B7B">
        <w:trPr>
          <w:jc w:val="center"/>
        </w:trPr>
        <w:tc>
          <w:tcPr>
            <w:tcW w:w="1530" w:type="dxa"/>
            <w:vAlign w:val="center"/>
          </w:tcPr>
          <w:p w:rsidR="00664AD1" w:rsidRDefault="00664AD1" w:rsidP="00B46D58">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4</w:t>
            </w:r>
          </w:p>
        </w:tc>
        <w:tc>
          <w:tcPr>
            <w:tcW w:w="7704" w:type="dxa"/>
            <w:vAlign w:val="center"/>
          </w:tcPr>
          <w:p w:rsidR="00664AD1" w:rsidRPr="00D6696C" w:rsidRDefault="00846601" w:rsidP="00B46D58">
            <w:pPr>
              <w:pStyle w:val="BodyTextIndent2"/>
              <w:widowControl w:val="0"/>
              <w:spacing w:after="120" w:line="240" w:lineRule="auto"/>
              <w:ind w:firstLine="0"/>
              <w:rPr>
                <w:rFonts w:ascii="GHEA Grapalat" w:hAnsi="GHEA Grapalat"/>
                <w:sz w:val="24"/>
                <w:szCs w:val="24"/>
                <w:lang w:val="en-US"/>
              </w:rPr>
            </w:pPr>
            <w:r>
              <w:rPr>
                <w:rFonts w:ascii="GHEA Grapalat" w:hAnsi="GHEA Grapalat"/>
                <w:sz w:val="24"/>
                <w:szCs w:val="24"/>
                <w:lang w:val="en-US"/>
              </w:rPr>
              <w:t>контактор</w:t>
            </w:r>
          </w:p>
        </w:tc>
      </w:tr>
      <w:tr w:rsidR="00664AD1" w:rsidRPr="009044F1" w:rsidTr="004E0B7B">
        <w:trPr>
          <w:jc w:val="center"/>
        </w:trPr>
        <w:tc>
          <w:tcPr>
            <w:tcW w:w="1530" w:type="dxa"/>
            <w:vAlign w:val="center"/>
          </w:tcPr>
          <w:p w:rsidR="00664AD1" w:rsidRDefault="00664AD1" w:rsidP="00B46D58">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5</w:t>
            </w:r>
          </w:p>
        </w:tc>
        <w:tc>
          <w:tcPr>
            <w:tcW w:w="7704" w:type="dxa"/>
            <w:vAlign w:val="center"/>
          </w:tcPr>
          <w:p w:rsidR="00664AD1" w:rsidRPr="00D6696C" w:rsidRDefault="00846601" w:rsidP="00B46D58">
            <w:pPr>
              <w:pStyle w:val="BodyTextIndent2"/>
              <w:widowControl w:val="0"/>
              <w:spacing w:after="120" w:line="240" w:lineRule="auto"/>
              <w:ind w:firstLine="0"/>
              <w:rPr>
                <w:rFonts w:ascii="GHEA Grapalat" w:hAnsi="GHEA Grapalat"/>
                <w:sz w:val="24"/>
                <w:szCs w:val="24"/>
                <w:lang w:val="en-US"/>
              </w:rPr>
            </w:pPr>
            <w:r w:rsidRPr="00846601">
              <w:rPr>
                <w:rFonts w:ascii="GHEA Grapalat" w:hAnsi="GHEA Grapalat"/>
                <w:sz w:val="24"/>
                <w:szCs w:val="24"/>
                <w:lang w:val="en-US"/>
              </w:rPr>
              <w:t>Автоматические выключатели</w:t>
            </w:r>
          </w:p>
        </w:tc>
      </w:tr>
      <w:tr w:rsidR="00664AD1" w:rsidRPr="009044F1" w:rsidTr="004E0B7B">
        <w:trPr>
          <w:jc w:val="center"/>
        </w:trPr>
        <w:tc>
          <w:tcPr>
            <w:tcW w:w="1530" w:type="dxa"/>
            <w:vAlign w:val="center"/>
          </w:tcPr>
          <w:p w:rsidR="00664AD1" w:rsidRDefault="00664AD1" w:rsidP="00B46D58">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6</w:t>
            </w:r>
          </w:p>
        </w:tc>
        <w:tc>
          <w:tcPr>
            <w:tcW w:w="7704" w:type="dxa"/>
            <w:vAlign w:val="center"/>
          </w:tcPr>
          <w:p w:rsidR="00664AD1" w:rsidRPr="00D6696C" w:rsidRDefault="00846601" w:rsidP="00B46D58">
            <w:pPr>
              <w:pStyle w:val="BodyTextIndent2"/>
              <w:widowControl w:val="0"/>
              <w:spacing w:after="120" w:line="240" w:lineRule="auto"/>
              <w:ind w:firstLine="0"/>
              <w:rPr>
                <w:rFonts w:ascii="GHEA Grapalat" w:hAnsi="GHEA Grapalat"/>
                <w:sz w:val="24"/>
                <w:szCs w:val="24"/>
                <w:lang w:val="en-US"/>
              </w:rPr>
            </w:pPr>
            <w:r w:rsidRPr="00846601">
              <w:rPr>
                <w:rFonts w:ascii="GHEA Grapalat" w:hAnsi="GHEA Grapalat"/>
                <w:sz w:val="24"/>
                <w:szCs w:val="24"/>
                <w:lang w:val="en-US"/>
              </w:rPr>
              <w:t>Защитник груза</w:t>
            </w:r>
          </w:p>
        </w:tc>
      </w:tr>
      <w:tr w:rsidR="00664AD1" w:rsidRPr="009044F1" w:rsidTr="004E0B7B">
        <w:trPr>
          <w:jc w:val="center"/>
        </w:trPr>
        <w:tc>
          <w:tcPr>
            <w:tcW w:w="1530" w:type="dxa"/>
            <w:vAlign w:val="center"/>
          </w:tcPr>
          <w:p w:rsidR="00664AD1" w:rsidRDefault="00664AD1" w:rsidP="00B46D58">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7</w:t>
            </w:r>
          </w:p>
        </w:tc>
        <w:tc>
          <w:tcPr>
            <w:tcW w:w="7704" w:type="dxa"/>
            <w:vAlign w:val="center"/>
          </w:tcPr>
          <w:p w:rsidR="00664AD1" w:rsidRPr="00D6696C" w:rsidRDefault="00846601" w:rsidP="00B46D58">
            <w:pPr>
              <w:pStyle w:val="BodyTextIndent2"/>
              <w:widowControl w:val="0"/>
              <w:spacing w:after="120" w:line="240" w:lineRule="auto"/>
              <w:ind w:firstLine="0"/>
              <w:rPr>
                <w:rFonts w:ascii="GHEA Grapalat" w:hAnsi="GHEA Grapalat"/>
                <w:sz w:val="24"/>
                <w:szCs w:val="24"/>
                <w:lang w:val="en-US"/>
              </w:rPr>
            </w:pPr>
            <w:r w:rsidRPr="00846601">
              <w:rPr>
                <w:rFonts w:ascii="GHEA Grapalat" w:hAnsi="GHEA Grapalat"/>
                <w:sz w:val="24"/>
                <w:szCs w:val="24"/>
                <w:lang w:val="en-US"/>
              </w:rPr>
              <w:t>триггеры</w:t>
            </w:r>
          </w:p>
        </w:tc>
      </w:tr>
      <w:tr w:rsidR="00664AD1" w:rsidRPr="009044F1" w:rsidTr="004E0B7B">
        <w:trPr>
          <w:jc w:val="center"/>
        </w:trPr>
        <w:tc>
          <w:tcPr>
            <w:tcW w:w="1530" w:type="dxa"/>
            <w:vAlign w:val="center"/>
          </w:tcPr>
          <w:p w:rsidR="00664AD1" w:rsidRDefault="00664AD1" w:rsidP="00B46D58">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8</w:t>
            </w:r>
          </w:p>
        </w:tc>
        <w:tc>
          <w:tcPr>
            <w:tcW w:w="7704" w:type="dxa"/>
            <w:vAlign w:val="center"/>
          </w:tcPr>
          <w:p w:rsidR="00664AD1" w:rsidRPr="00D6696C" w:rsidRDefault="00846601" w:rsidP="00B46D58">
            <w:pPr>
              <w:pStyle w:val="BodyTextIndent2"/>
              <w:widowControl w:val="0"/>
              <w:spacing w:after="120" w:line="240" w:lineRule="auto"/>
              <w:ind w:firstLine="0"/>
              <w:rPr>
                <w:rFonts w:ascii="GHEA Grapalat" w:hAnsi="GHEA Grapalat"/>
                <w:sz w:val="24"/>
                <w:szCs w:val="24"/>
                <w:lang w:val="en-US"/>
              </w:rPr>
            </w:pPr>
            <w:r w:rsidRPr="00846601">
              <w:rPr>
                <w:rFonts w:ascii="GHEA Grapalat" w:hAnsi="GHEA Grapalat"/>
                <w:sz w:val="24"/>
                <w:szCs w:val="24"/>
                <w:lang w:val="en-US"/>
              </w:rPr>
              <w:t>Делитель высокого напряжения</w:t>
            </w:r>
          </w:p>
        </w:tc>
      </w:tr>
      <w:tr w:rsidR="00664AD1" w:rsidRPr="009044F1" w:rsidTr="004E0B7B">
        <w:trPr>
          <w:jc w:val="center"/>
        </w:trPr>
        <w:tc>
          <w:tcPr>
            <w:tcW w:w="1530" w:type="dxa"/>
            <w:vAlign w:val="center"/>
          </w:tcPr>
          <w:p w:rsidR="00664AD1" w:rsidRDefault="00664AD1" w:rsidP="00B46D58">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9</w:t>
            </w:r>
          </w:p>
        </w:tc>
        <w:tc>
          <w:tcPr>
            <w:tcW w:w="7704" w:type="dxa"/>
            <w:vAlign w:val="center"/>
          </w:tcPr>
          <w:p w:rsidR="00664AD1" w:rsidRPr="00D6696C" w:rsidRDefault="00846601" w:rsidP="00B46D58">
            <w:pPr>
              <w:pStyle w:val="BodyTextIndent2"/>
              <w:widowControl w:val="0"/>
              <w:spacing w:after="120" w:line="240" w:lineRule="auto"/>
              <w:ind w:firstLine="0"/>
              <w:rPr>
                <w:rFonts w:ascii="GHEA Grapalat" w:hAnsi="GHEA Grapalat"/>
                <w:sz w:val="24"/>
                <w:szCs w:val="24"/>
                <w:lang w:val="en-US"/>
              </w:rPr>
            </w:pPr>
            <w:r w:rsidRPr="00846601">
              <w:rPr>
                <w:rFonts w:ascii="GHEA Grapalat" w:hAnsi="GHEA Grapalat"/>
                <w:sz w:val="24"/>
                <w:szCs w:val="24"/>
                <w:lang w:val="en-US"/>
              </w:rPr>
              <w:t>Трансформаторное масло</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w:t>
      </w:r>
      <w:r w:rsidRPr="009044F1">
        <w:rPr>
          <w:rFonts w:ascii="GHEA Grapalat" w:hAnsi="GHEA Grapalat"/>
        </w:rPr>
        <w:lastRenderedPageBreak/>
        <w:t>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 xml:space="preserve">участником, распоряжающимся более чем десятью процентами акций </w:t>
      </w:r>
      <w:r w:rsidRPr="009044F1">
        <w:rPr>
          <w:rFonts w:ascii="GHEA Grapalat" w:hAnsi="GHEA Grapalat"/>
          <w:color w:val="000000"/>
        </w:rPr>
        <w:lastRenderedPageBreak/>
        <w:t>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Pr="009044F1">
        <w:rPr>
          <w:rFonts w:ascii="GHEA Grapalat" w:hAnsi="GHEA Grapalat"/>
        </w:rPr>
        <w:t xml:space="preserve"> </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w:t>
      </w:r>
      <w:r w:rsidR="002C1D72" w:rsidRPr="002C1D72">
        <w:rPr>
          <w:rFonts w:ascii="GHEA Grapalat" w:hAnsi="GHEA Grapalat"/>
        </w:rPr>
        <w:lastRenderedPageBreak/>
        <w:t>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 xml:space="preserve">Порядок подготовки заявки описан в части 2 настоящего приглашения - в инструкции по подготовке заявок на </w:t>
      </w:r>
      <w:r w:rsidR="00F24DC7">
        <w:rPr>
          <w:rFonts w:ascii="GHEA Grapalat" w:hAnsi="GHEA Grapalat"/>
          <w:sz w:val="24"/>
          <w:szCs w:val="24"/>
        </w:rPr>
        <w:t>опросe котировок</w:t>
      </w:r>
      <w:r w:rsidRPr="009044F1">
        <w:rPr>
          <w:rFonts w:ascii="GHEA Grapalat" w:hAnsi="GHEA Grapalat"/>
          <w:sz w:val="24"/>
          <w:szCs w:val="24"/>
        </w:rPr>
        <w:t>.</w:t>
      </w:r>
    </w:p>
    <w:p w:rsidR="00A80ECD" w:rsidRDefault="0009686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w:t>
      </w:r>
      <w:r w:rsidR="00A70E4C" w:rsidRPr="00CE71AA">
        <w:rPr>
          <w:rFonts w:ascii="GHEA Grapalat" w:hAnsi="GHEA Grapalat"/>
          <w:sz w:val="24"/>
          <w:szCs w:val="24"/>
        </w:rPr>
        <w:t>в Комиссию</w:t>
      </w:r>
      <w:r w:rsidR="00A70E4C" w:rsidRPr="009044F1">
        <w:rPr>
          <w:rFonts w:ascii="GHEA Grapalat" w:hAnsi="GHEA Grapalat"/>
          <w:sz w:val="24"/>
          <w:szCs w:val="24"/>
        </w:rPr>
        <w:t xml:space="preserve"> </w:t>
      </w:r>
      <w:r w:rsidRPr="009044F1">
        <w:rPr>
          <w:rFonts w:ascii="GHEA Grapalat" w:hAnsi="GHEA Grapalat"/>
          <w:sz w:val="24"/>
          <w:szCs w:val="24"/>
        </w:rPr>
        <w:t>не позднее, чем "</w:t>
      </w:r>
      <w:r w:rsidR="006200F1">
        <w:rPr>
          <w:rFonts w:ascii="GHEA Grapalat" w:hAnsi="GHEA Grapalat"/>
          <w:sz w:val="24"/>
          <w:szCs w:val="24"/>
          <w:lang w:val="en-US"/>
        </w:rPr>
        <w:t>11:30</w:t>
      </w:r>
      <w:r w:rsidRPr="009044F1">
        <w:rPr>
          <w:rFonts w:ascii="GHEA Grapalat" w:hAnsi="GHEA Grapalat"/>
          <w:sz w:val="24"/>
          <w:szCs w:val="24"/>
        </w:rPr>
        <w:t>" часов "</w:t>
      </w:r>
      <w:r w:rsidR="00F24DC7">
        <w:rPr>
          <w:rFonts w:ascii="GHEA Grapalat" w:hAnsi="GHEA Grapalat"/>
          <w:sz w:val="24"/>
          <w:szCs w:val="24"/>
          <w:lang w:val="en-US"/>
        </w:rPr>
        <w:t>7</w:t>
      </w:r>
      <w:r w:rsidRPr="009044F1">
        <w:rPr>
          <w:rFonts w:ascii="GHEA Grapalat" w:hAnsi="GHEA Grapalat"/>
          <w:sz w:val="24"/>
          <w:szCs w:val="24"/>
        </w:rPr>
        <w:t xml:space="preserve">"-го дня опубликования в </w:t>
      </w:r>
      <w:r w:rsidR="00FB10C7">
        <w:rPr>
          <w:rFonts w:ascii="GHEA Grapalat" w:hAnsi="GHEA Grapalat"/>
          <w:sz w:val="24"/>
          <w:szCs w:val="24"/>
        </w:rPr>
        <w:t xml:space="preserve">бюллетене </w:t>
      </w:r>
      <w:r w:rsidRPr="009044F1">
        <w:rPr>
          <w:rFonts w:ascii="GHEA Grapalat" w:hAnsi="GHEA Grapalat"/>
          <w:sz w:val="24"/>
          <w:szCs w:val="24"/>
        </w:rPr>
        <w:t>объявления и приглашения на настоящую процедуру.</w:t>
      </w:r>
      <w:r w:rsidR="00AA7117">
        <w:rPr>
          <w:rFonts w:ascii="GHEA Grapalat" w:hAnsi="GHEA Grapalat"/>
          <w:sz w:val="24"/>
          <w:szCs w:val="24"/>
        </w:rPr>
        <w:t xml:space="preserve"> </w:t>
      </w:r>
    </w:p>
    <w:p w:rsidR="00A80ECD" w:rsidRDefault="00A80ECD" w:rsidP="008C6890">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 xml:space="preserve">Заявки на процедуру необходимо представить в комиссию по адресу </w:t>
      </w:r>
      <w:r w:rsidR="00F24DC7">
        <w:rPr>
          <w:rFonts w:ascii="GHEA Grapalat" w:hAnsi="GHEA Grapalat"/>
          <w:spacing w:val="6"/>
          <w:sz w:val="24"/>
          <w:szCs w:val="24"/>
          <w:lang w:val="en-US"/>
        </w:rPr>
        <w:t>РА г</w:t>
      </w:r>
      <w:r w:rsidR="00F24DC7" w:rsidRPr="0096056E">
        <w:rPr>
          <w:rFonts w:ascii="GHEA Grapalat" w:hAnsi="GHEA Grapalat"/>
          <w:spacing w:val="6"/>
          <w:sz w:val="24"/>
          <w:szCs w:val="24"/>
        </w:rPr>
        <w:t>. Ереван, Сармени 1 2/1</w:t>
      </w:r>
      <w:r w:rsidR="00F24DC7">
        <w:rPr>
          <w:rFonts w:ascii="GHEA Grapalat" w:hAnsi="GHEA Grapalat"/>
          <w:spacing w:val="6"/>
          <w:sz w:val="24"/>
          <w:szCs w:val="24"/>
          <w:lang w:val="en-US"/>
        </w:rPr>
        <w:t xml:space="preserve"> </w:t>
      </w:r>
      <w:r>
        <w:rPr>
          <w:rFonts w:ascii="GHEA Grapalat" w:hAnsi="GHEA Grapalat"/>
          <w:sz w:val="24"/>
          <w:szCs w:val="24"/>
        </w:rPr>
        <w:t xml:space="preserve"> не позднее, чем "</w:t>
      </w:r>
      <w:r w:rsidR="00205508">
        <w:rPr>
          <w:rFonts w:ascii="GHEA Grapalat" w:hAnsi="GHEA Grapalat"/>
          <w:sz w:val="24"/>
          <w:szCs w:val="24"/>
          <w:lang w:val="en-US"/>
        </w:rPr>
        <w:t>11:30</w:t>
      </w:r>
      <w:r>
        <w:rPr>
          <w:rFonts w:ascii="GHEA Grapalat" w:hAnsi="GHEA Grapalat"/>
          <w:sz w:val="24"/>
          <w:szCs w:val="24"/>
        </w:rPr>
        <w:t>" часов "</w:t>
      </w:r>
      <w:r w:rsidR="00985FC8">
        <w:rPr>
          <w:rFonts w:ascii="GHEA Grapalat" w:hAnsi="GHEA Grapalat"/>
          <w:sz w:val="24"/>
          <w:szCs w:val="24"/>
          <w:lang w:val="en-US"/>
        </w:rPr>
        <w:t>7</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A80ECD" w:rsidRDefault="00A80ECD" w:rsidP="008C6890">
      <w:pPr>
        <w:pStyle w:val="BodyTextIndent2"/>
        <w:widowControl w:val="0"/>
        <w:spacing w:after="160" w:line="240" w:lineRule="auto"/>
        <w:ind w:firstLine="567"/>
        <w:rPr>
          <w:rFonts w:ascii="GHEA Grapalat" w:hAnsi="GHEA Grapalat" w:cs="Sylfaen"/>
          <w:sz w:val="24"/>
          <w:szCs w:val="24"/>
        </w:rPr>
      </w:pPr>
      <w:r>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r w:rsidR="00985FC8">
        <w:rPr>
          <w:rFonts w:ascii="GHEA Grapalat" w:hAnsi="GHEA Grapalat"/>
          <w:sz w:val="24"/>
          <w:szCs w:val="24"/>
          <w:lang w:val="en-US"/>
        </w:rPr>
        <w:t xml:space="preserve">Н. </w:t>
      </w:r>
      <w:proofErr w:type="gramStart"/>
      <w:r w:rsidR="00985FC8">
        <w:rPr>
          <w:rFonts w:ascii="GHEA Grapalat" w:hAnsi="GHEA Grapalat"/>
          <w:sz w:val="24"/>
          <w:szCs w:val="24"/>
          <w:lang w:val="en-US"/>
        </w:rPr>
        <w:t xml:space="preserve">Тигранян. </w:t>
      </w:r>
      <w:r>
        <w:rPr>
          <w:rFonts w:ascii="GHEA Grapalat" w:hAnsi="GHEA Grapalat"/>
          <w:sz w:val="24"/>
          <w:szCs w:val="24"/>
        </w:rPr>
        <w:t>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w:t>
      </w:r>
      <w:proofErr w:type="gramEnd"/>
      <w:r>
        <w:rPr>
          <w:rFonts w:ascii="GHEA Grapalat" w:hAnsi="GHEA Grapalat"/>
          <w:sz w:val="24"/>
          <w:szCs w:val="24"/>
        </w:rPr>
        <w:t xml:space="preserve">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 xml:space="preserve">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w:t>
      </w:r>
      <w:r>
        <w:rPr>
          <w:rFonts w:ascii="GHEA Grapalat" w:hAnsi="GHEA Grapalat"/>
          <w:spacing w:val="-6"/>
          <w:sz w:val="24"/>
          <w:szCs w:val="24"/>
        </w:rPr>
        <w:lastRenderedPageBreak/>
        <w:t>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071119" w:rsidRDefault="00EA0D10"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  </w:t>
      </w:r>
      <w:r w:rsidR="00932115">
        <w:rPr>
          <w:rFonts w:ascii="GHEA Grapalat" w:hAnsi="GHEA Grapalat"/>
        </w:rPr>
        <w:t>2</w:t>
      </w:r>
      <w:r w:rsidR="005F25EF">
        <w:rPr>
          <w:rFonts w:ascii="GHEA Grapalat" w:hAnsi="GHEA Grapalat"/>
        </w:rPr>
        <w:t xml:space="preserve">) </w:t>
      </w:r>
      <w:r w:rsidR="005F25EF" w:rsidRPr="007930E2">
        <w:rPr>
          <w:rFonts w:ascii="GHEA Grapalat" w:hAnsi="GHEA Grapalat"/>
          <w:sz w:val="24"/>
          <w:szCs w:val="24"/>
        </w:rPr>
        <w:t>технические характеристики</w:t>
      </w:r>
      <w:r w:rsidR="00932115" w:rsidRPr="00932115">
        <w:rPr>
          <w:rFonts w:ascii="GHEA Grapalat" w:hAnsi="GHEA Grapalat" w:cs="Sylfaen"/>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00932115" w:rsidRPr="00932115">
        <w:rPr>
          <w:rFonts w:ascii="GHEA Grapalat" w:hAnsi="GHEA Grapalat" w:cs="Sylfaen"/>
          <w:sz w:val="24"/>
          <w:szCs w:val="24"/>
        </w:rPr>
        <w:t>фирменное наименование, марка</w:t>
      </w:r>
      <w:r w:rsidR="00932115">
        <w:rPr>
          <w:rFonts w:ascii="GHEA Grapalat" w:hAnsi="GHEA Grapalat" w:cs="Sylfaen"/>
          <w:sz w:val="24"/>
          <w:szCs w:val="24"/>
        </w:rPr>
        <w:t xml:space="preserve"> и</w:t>
      </w:r>
      <w:r w:rsidR="00932115" w:rsidRPr="007930E2">
        <w:rPr>
          <w:rFonts w:ascii="GHEA Grapalat" w:hAnsi="GHEA Grapalat"/>
          <w:sz w:val="24"/>
          <w:szCs w:val="24"/>
        </w:rPr>
        <w:t xml:space="preserve"> </w:t>
      </w:r>
      <w:r w:rsidR="005F25EF" w:rsidRPr="007930E2">
        <w:rPr>
          <w:rFonts w:ascii="GHEA Grapalat" w:hAnsi="GHEA Grapalat"/>
          <w:sz w:val="24"/>
          <w:szCs w:val="24"/>
        </w:rPr>
        <w:t>наименование производителя, (далее — полное описание товара</w:t>
      </w:r>
      <w:r w:rsidR="005F25EF">
        <w:rPr>
          <w:rFonts w:ascii="GHEA Grapalat" w:hAnsi="GHEA Grapalat"/>
        </w:rPr>
        <w:t>)</w:t>
      </w:r>
      <w:r w:rsidR="00EA6AE0">
        <w:rPr>
          <w:rStyle w:val="FootnoteReference"/>
          <w:rFonts w:ascii="GHEA Grapalat" w:hAnsi="GHEA Grapalat" w:cs="Sylfaen"/>
          <w:sz w:val="24"/>
          <w:szCs w:val="24"/>
        </w:rPr>
        <w:footnoteReference w:customMarkFollows="1" w:id="3"/>
        <w:t>7</w:t>
      </w:r>
      <w:r w:rsidR="005F25EF">
        <w:rPr>
          <w:rFonts w:ascii="GHEA Grapalat" w:hAnsi="GHEA Grapalat" w:cs="Sylfaen"/>
          <w:sz w:val="24"/>
          <w:szCs w:val="24"/>
        </w:rPr>
        <w:t>:</w:t>
      </w:r>
      <w:r w:rsidR="00932115" w:rsidRPr="00932115">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094F5C" w:rsidP="00B46D58">
      <w:pPr>
        <w:widowControl w:val="0"/>
        <w:tabs>
          <w:tab w:val="left" w:pos="1134"/>
        </w:tabs>
        <w:spacing w:after="160"/>
        <w:ind w:firstLine="567"/>
        <w:jc w:val="both"/>
        <w:rPr>
          <w:rFonts w:ascii="GHEA Grapalat" w:hAnsi="GHEA Grapalat"/>
        </w:rPr>
      </w:pPr>
      <w:r>
        <w:rPr>
          <w:rFonts w:ascii="GHEA Grapalat" w:hAnsi="GHEA Grapalat"/>
        </w:rPr>
        <w:t>4</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395F4A">
        <w:rPr>
          <w:rFonts w:ascii="GHEA Grapalat" w:hAnsi="GHEA Grapalat"/>
          <w:lang w:val="hy-AM"/>
        </w:rPr>
        <w:t>.</w:t>
      </w:r>
      <w:r w:rsidR="005700F1">
        <w:rPr>
          <w:rStyle w:val="FootnoteReference"/>
          <w:rFonts w:ascii="GHEA Grapalat" w:hAnsi="GHEA Grapalat"/>
        </w:rPr>
        <w:footnoteReference w:customMarkFollows="1" w:id="4"/>
        <w:t>8</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w:t>
      </w:r>
      <w:r w:rsidRPr="009044F1">
        <w:rPr>
          <w:rFonts w:ascii="GHEA Grapalat" w:hAnsi="GHEA Grapalat"/>
          <w:sz w:val="24"/>
          <w:szCs w:val="24"/>
        </w:rPr>
        <w:lastRenderedPageBreak/>
        <w:t xml:space="preserve">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себестоимость, прибыль,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себестоимость, прибыль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себестоимость</w:t>
      </w:r>
      <w:r w:rsidR="00AE1E38" w:rsidRPr="009044F1">
        <w:rPr>
          <w:rFonts w:ascii="GHEA Grapalat" w:hAnsi="GHEA Grapalat"/>
          <w:sz w:val="24"/>
          <w:szCs w:val="24"/>
        </w:rPr>
        <w:t>"</w:t>
      </w:r>
      <w:r w:rsidR="00AE1E38" w:rsidRPr="00147FD7">
        <w:rPr>
          <w:rFonts w:ascii="GHEA Grapalat" w:hAnsi="GHEA Grapalat"/>
          <w:sz w:val="24"/>
          <w:szCs w:val="24"/>
        </w:rPr>
        <w:t xml:space="preserve">, </w:t>
      </w:r>
      <w:r w:rsidR="00AE1E38" w:rsidRPr="009044F1">
        <w:rPr>
          <w:rFonts w:ascii="GHEA Grapalat" w:hAnsi="GHEA Grapalat"/>
          <w:sz w:val="24"/>
          <w:szCs w:val="24"/>
        </w:rPr>
        <w:t>"</w:t>
      </w:r>
      <w:r w:rsidR="00AE1E38" w:rsidRPr="00147FD7">
        <w:rPr>
          <w:rFonts w:ascii="GHEA Grapalat" w:hAnsi="GHEA Grapalat"/>
          <w:sz w:val="24"/>
          <w:szCs w:val="24"/>
        </w:rPr>
        <w:t>прибыль</w:t>
      </w:r>
      <w:r w:rsidR="00AE1E38" w:rsidRPr="009044F1">
        <w:rPr>
          <w:rFonts w:ascii="GHEA Grapalat" w:hAnsi="GHEA Grapalat"/>
          <w:sz w:val="24"/>
          <w:szCs w:val="24"/>
        </w:rPr>
        <w:t>"</w:t>
      </w:r>
      <w:r w:rsidR="00AE1E38" w:rsidRPr="00147FD7">
        <w:rPr>
          <w:rFonts w:ascii="GHEA Grapalat" w:hAnsi="GHEA Grapalat"/>
          <w:sz w:val="24"/>
          <w:szCs w:val="24"/>
        </w:rPr>
        <w:t xml:space="preserve"> 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 xml:space="preserve">Согласно статье 31 Закона заявка действительна до заключения </w:t>
      </w:r>
      <w:r w:rsidRPr="009044F1">
        <w:rPr>
          <w:rFonts w:ascii="GHEA Grapalat" w:hAnsi="GHEA Grapalat"/>
          <w:i w:val="0"/>
          <w:sz w:val="24"/>
          <w:szCs w:val="24"/>
        </w:rPr>
        <w:lastRenderedPageBreak/>
        <w:t>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9044F1" w:rsidRDefault="001578D4" w:rsidP="00B46D58">
      <w:pPr>
        <w:widowControl w:val="0"/>
        <w:spacing w:after="160"/>
        <w:ind w:firstLine="567"/>
        <w:jc w:val="both"/>
        <w:rPr>
          <w:rFonts w:ascii="GHEA Grapalat" w:hAnsi="GHEA Grapalat" w:cs="Sylfaen"/>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0A7528" w:rsidRPr="009044F1" w:rsidRDefault="000A7528" w:rsidP="00B46D58">
      <w:pPr>
        <w:widowControl w:val="0"/>
        <w:tabs>
          <w:tab w:val="left" w:pos="1134"/>
        </w:tabs>
        <w:spacing w:after="160"/>
        <w:ind w:firstLine="567"/>
        <w:jc w:val="both"/>
        <w:rPr>
          <w:rFonts w:ascii="GHEA Grapalat" w:hAnsi="GHEA Grapalat"/>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подает заявку на более чем один лот, то может представить обеспечение заявки как для каждого лота в отдельности, так и для всех лотов. В</w:t>
      </w:r>
      <w:r w:rsidR="003A6791">
        <w:rPr>
          <w:rFonts w:ascii="Courier New" w:hAnsi="Courier New" w:cs="Courier New"/>
          <w:lang w:val="en-US"/>
        </w:rPr>
        <w:t> </w:t>
      </w:r>
      <w:r w:rsidRPr="009044F1">
        <w:rPr>
          <w:rFonts w:ascii="GHEA Grapalat" w:hAnsi="GHEA Grapalat"/>
        </w:rPr>
        <w:t>случае представления обеспечения одной заявки, его сумма исчисляется в отношении общей суммы ценовых предложений по</w:t>
      </w:r>
      <w:r w:rsidR="003A6791">
        <w:rPr>
          <w:rFonts w:ascii="Courier New" w:hAnsi="Courier New" w:cs="Courier New"/>
          <w:lang w:val="en-US"/>
        </w:rPr>
        <w:t> </w:t>
      </w:r>
      <w:r w:rsidRPr="009044F1">
        <w:rPr>
          <w:rFonts w:ascii="GHEA Grapalat" w:hAnsi="GHEA Grapalat"/>
        </w:rPr>
        <w:t xml:space="preserve">представленным лотам. Если общая сумма представленных по лотам ценовых предложений превышает </w:t>
      </w:r>
      <w:r w:rsidR="008463FB">
        <w:rPr>
          <w:rFonts w:ascii="GHEA Grapalat" w:hAnsi="GHEA Grapalat"/>
        </w:rPr>
        <w:t>10</w:t>
      </w:r>
      <w:r w:rsidR="008463FB" w:rsidRPr="009044F1">
        <w:rPr>
          <w:rFonts w:ascii="GHEA Grapalat" w:hAnsi="GHEA Grapalat"/>
        </w:rPr>
        <w:t xml:space="preserve"> </w:t>
      </w:r>
      <w:r w:rsidRPr="009044F1">
        <w:rPr>
          <w:rFonts w:ascii="GHEA Grapalat" w:hAnsi="GHEA Grapalat"/>
        </w:rPr>
        <w:t>млн. драмов РА, однако представленные по</w:t>
      </w:r>
      <w:r w:rsidR="003A6791">
        <w:rPr>
          <w:rFonts w:ascii="Courier New" w:hAnsi="Courier New" w:cs="Courier New"/>
          <w:lang w:val="en-US"/>
        </w:rPr>
        <w:t> </w:t>
      </w:r>
      <w:r w:rsidRPr="009044F1">
        <w:rPr>
          <w:rFonts w:ascii="GHEA Grapalat" w:hAnsi="GHEA Grapalat"/>
        </w:rPr>
        <w:t>отдельным лотам ценовые предложения не превышают этого размера, то</w:t>
      </w:r>
      <w:r w:rsidR="00E70FC4">
        <w:rPr>
          <w:rFonts w:ascii="Courier New" w:hAnsi="Courier New" w:cs="Courier New"/>
          <w:lang w:val="en-US"/>
        </w:rPr>
        <w:t> </w:t>
      </w:r>
      <w:r w:rsidRPr="009044F1">
        <w:rPr>
          <w:rFonts w:ascii="GHEA Grapalat" w:hAnsi="GHEA Grapalat"/>
        </w:rPr>
        <w:t>обеспечение заявки не представляется;</w:t>
      </w:r>
    </w:p>
    <w:p w:rsidR="00C35487" w:rsidRPr="00C35487" w:rsidRDefault="000A7528" w:rsidP="00B46D58">
      <w:pPr>
        <w:widowControl w:val="0"/>
        <w:tabs>
          <w:tab w:val="left" w:pos="1134"/>
        </w:tabs>
        <w:spacing w:after="160"/>
        <w:ind w:firstLine="567"/>
        <w:jc w:val="both"/>
      </w:pPr>
      <w:r w:rsidRPr="009044F1">
        <w:rPr>
          <w:rFonts w:ascii="GHEA Grapalat" w:hAnsi="GHEA Grapalat"/>
        </w:rPr>
        <w:t>б.</w:t>
      </w:r>
      <w:r w:rsidR="00E70FC4"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w:t>
      </w:r>
      <w:r w:rsidR="002A2F79">
        <w:rPr>
          <w:rStyle w:val="FootnoteReference"/>
        </w:rPr>
        <w:footnoteReference w:customMarkFollows="1" w:id="5"/>
        <w:t>9</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 xml:space="preserve">объявлен отобранным участником, но отказывается от заключения </w:t>
      </w:r>
      <w:r w:rsidRPr="009044F1">
        <w:rPr>
          <w:rFonts w:ascii="GHEA Grapalat" w:hAnsi="GHEA Grapalat"/>
        </w:rPr>
        <w:lastRenderedPageBreak/>
        <w:t>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096865" w:rsidRPr="00681F45"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E70FC4" w:rsidRPr="005114D0">
        <w:rPr>
          <w:rFonts w:ascii="GHEA Grapalat" w:hAnsi="GHEA Grapalat"/>
        </w:rPr>
        <w:tab/>
      </w:r>
      <w:r w:rsidRPr="009044F1">
        <w:rPr>
          <w:rFonts w:ascii="GHEA Grapalat" w:hAnsi="GHEA Grapalat"/>
        </w:rPr>
        <w:t>после вскрытия заявок отказался от дальнейшего</w:t>
      </w:r>
      <w:r w:rsidR="00681F45">
        <w:rPr>
          <w:rFonts w:ascii="GHEA Grapalat" w:hAnsi="GHEA Grapalat"/>
        </w:rPr>
        <w:t xml:space="preserve"> участия в настоящей процедуре.</w:t>
      </w:r>
    </w:p>
    <w:p w:rsidR="002626F7" w:rsidRDefault="00283198" w:rsidP="00985FC8">
      <w:pPr>
        <w:widowControl w:val="0"/>
        <w:tabs>
          <w:tab w:val="left" w:pos="1134"/>
        </w:tabs>
        <w:spacing w:after="160"/>
        <w:ind w:firstLine="567"/>
        <w:jc w:val="both"/>
        <w:rPr>
          <w:rFonts w:ascii="GHEA Grapalat" w:hAnsi="GHEA Grapalat" w:cs="Sylfaen"/>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Обеспечение заявки должно быть действительно 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подачи заявки. Обеспечение заявки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w:t>
      </w:r>
      <w:r w:rsidR="00681F45">
        <w:rPr>
          <w:rFonts w:ascii="GHEA Grapalat" w:hAnsi="GHEA Grapalat"/>
        </w:rPr>
        <w:t>части 1 настоящего Приглашения.</w:t>
      </w: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на "</w:t>
      </w:r>
      <w:r w:rsidR="00985FC8">
        <w:rPr>
          <w:rFonts w:ascii="GHEA Grapalat" w:hAnsi="GHEA Grapalat"/>
          <w:sz w:val="24"/>
          <w:szCs w:val="24"/>
          <w:lang w:val="en-US"/>
        </w:rPr>
        <w:t>7</w:t>
      </w:r>
      <w:r w:rsidRPr="009044F1">
        <w:rPr>
          <w:rFonts w:ascii="GHEA Grapalat" w:hAnsi="GHEA Grapalat"/>
          <w:sz w:val="24"/>
          <w:szCs w:val="24"/>
        </w:rPr>
        <w:t>"-ый день в "</w:t>
      </w:r>
      <w:r w:rsidR="006200F1">
        <w:rPr>
          <w:rFonts w:ascii="GHEA Grapalat" w:hAnsi="GHEA Grapalat"/>
          <w:sz w:val="24"/>
          <w:szCs w:val="24"/>
          <w:lang w:val="en-US"/>
        </w:rPr>
        <w:t>11:30</w:t>
      </w:r>
      <w:r w:rsidRPr="009044F1">
        <w:rPr>
          <w:rFonts w:ascii="GHEA Grapalat" w:hAnsi="GHEA Grapalat"/>
          <w:sz w:val="24"/>
          <w:szCs w:val="24"/>
        </w:rPr>
        <w:t xml:space="preserve">"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lastRenderedPageBreak/>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w:t>
      </w:r>
      <w:r w:rsidR="00653C92" w:rsidRPr="009044F1">
        <w:rPr>
          <w:rFonts w:ascii="GHEA Grapalat" w:hAnsi="GHEA Grapalat"/>
          <w:i w:val="0"/>
          <w:sz w:val="24"/>
          <w:szCs w:val="24"/>
        </w:rPr>
        <w:t xml:space="preserve">по курсу </w:t>
      </w:r>
      <w:r w:rsidR="00653C92" w:rsidRPr="00777A65">
        <w:rPr>
          <w:rFonts w:ascii="GHEA Grapalat" w:hAnsi="GHEA Grapalat"/>
          <w:i w:val="0"/>
          <w:sz w:val="24"/>
          <w:szCs w:val="24"/>
        </w:rPr>
        <w:t>установленному Центра</w:t>
      </w:r>
      <w:r w:rsidR="00653C92">
        <w:rPr>
          <w:rFonts w:ascii="GHEA Grapalat" w:hAnsi="GHEA Grapalat"/>
          <w:i w:val="0"/>
          <w:sz w:val="24"/>
          <w:szCs w:val="24"/>
        </w:rPr>
        <w:t>льным банком Республики Армения</w:t>
      </w:r>
    </w:p>
    <w:p w:rsidR="00096865" w:rsidRPr="009044F1"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Pr="009044F1">
        <w:rPr>
          <w:rFonts w:ascii="GHEA Grapalat" w:hAnsi="GHEA Grapalat"/>
          <w:sz w:val="24"/>
          <w:szCs w:val="24"/>
        </w:rPr>
        <w:t xml:space="preserve">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w:t>
      </w:r>
      <w:r w:rsidRPr="009044F1">
        <w:rPr>
          <w:rFonts w:ascii="GHEA Grapalat" w:hAnsi="GHEA Grapalat"/>
          <w:sz w:val="24"/>
          <w:szCs w:val="24"/>
        </w:rPr>
        <w:lastRenderedPageBreak/>
        <w:t>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00927888" w:rsidRPr="009044F1">
        <w:rPr>
          <w:rFonts w:ascii="GHEA Grapalat" w:hAnsi="GHEA Grapalat"/>
          <w:sz w:val="24"/>
          <w:szCs w:val="24"/>
        </w:rPr>
        <w:t xml:space="preserve"> </w:t>
      </w:r>
      <w:r w:rsidR="00927888">
        <w:rPr>
          <w:rFonts w:ascii="GHEA Grapalat" w:hAnsi="GHEA Grapalat"/>
          <w:sz w:val="24"/>
          <w:szCs w:val="24"/>
        </w:rPr>
        <w:t xml:space="preserve"> </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w:t>
      </w:r>
      <w:r w:rsidR="00B11432" w:rsidRPr="000811C1">
        <w:rPr>
          <w:rFonts w:ascii="GHEA Grapalat" w:hAnsi="GHEA Grapalat"/>
          <w:sz w:val="24"/>
          <w:szCs w:val="24"/>
        </w:rPr>
        <w:lastRenderedPageBreak/>
        <w:t xml:space="preserve">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w:t>
      </w:r>
      <w:r w:rsidRPr="00C27BA4">
        <w:rPr>
          <w:rFonts w:ascii="GHEA Grapalat" w:hAnsi="GHEA Grapalat" w:cs="Sylfaen"/>
          <w:sz w:val="24"/>
          <w:szCs w:val="24"/>
        </w:rPr>
        <w:lastRenderedPageBreak/>
        <w:t xml:space="preserve">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 xml:space="preserve">инициирует процедуру включения данного участника в список </w:t>
      </w:r>
      <w:r w:rsidR="00C42879">
        <w:rPr>
          <w:rFonts w:ascii="GHEA Grapalat" w:hAnsi="GHEA Grapalat"/>
        </w:rPr>
        <w:lastRenderedPageBreak/>
        <w:t>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E2802">
        <w:rPr>
          <w:rStyle w:val="FootnoteReference"/>
          <w:rFonts w:ascii="GHEA Grapalat" w:hAnsi="GHEA Grapalat"/>
          <w:sz w:val="24"/>
          <w:szCs w:val="24"/>
        </w:rPr>
        <w:footnoteReference w:customMarkFollows="1" w:id="6"/>
        <w:t>11</w:t>
      </w:r>
      <w:r w:rsidRPr="009044F1">
        <w:rPr>
          <w:rFonts w:ascii="GHEA Grapalat" w:hAnsi="GHEA Grapalat"/>
          <w:sz w:val="24"/>
          <w:szCs w:val="24"/>
        </w:rPr>
        <w:t xml:space="preserve">. </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BodyTextIndent2"/>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653C92">
        <w:rPr>
          <w:rFonts w:ascii="GHEA Grapalat" w:hAnsi="GHEA Grapalat"/>
          <w:sz w:val="24"/>
          <w:szCs w:val="24"/>
          <w:lang w:val="en-US"/>
        </w:rPr>
        <w:t>5</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w:t>
      </w:r>
      <w:r w:rsidRPr="009044F1">
        <w:rPr>
          <w:rFonts w:ascii="GHEA Grapalat" w:hAnsi="GHEA Grapalat"/>
        </w:rPr>
        <w:lastRenderedPageBreak/>
        <w:t xml:space="preserve">электронным способом. При этом в договор включается полное описание товара, представленное в заявке отобранным участником.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35631F" w:rsidRDefault="00A6609C" w:rsidP="00B46D58">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бранного участника</w:t>
      </w:r>
      <w:r w:rsidR="008C5F2A">
        <w:rPr>
          <w:rFonts w:ascii="GHEA Grapalat" w:hAnsi="GHEA Grapalat"/>
        </w:rPr>
        <w:t>.</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банковской гарантии (</w:t>
      </w:r>
      <w:r w:rsidR="005C1C99">
        <w:rPr>
          <w:rFonts w:ascii="GHEA Grapalat" w:hAnsi="GHEA Grapalat"/>
        </w:rPr>
        <w:t>П</w:t>
      </w:r>
      <w:r w:rsidR="001647D2" w:rsidRPr="001647D2">
        <w:rPr>
          <w:rFonts w:ascii="GHEA Grapalat" w:hAnsi="GHEA Grapalat"/>
        </w:rPr>
        <w:t>риложение 4), которое должно быть действительным как минимум  включительно</w:t>
      </w:r>
      <w:r w:rsidR="001647D2">
        <w:rPr>
          <w:rFonts w:ascii="GHEA Grapalat" w:hAnsi="GHEA Grapalat"/>
        </w:rPr>
        <w:t xml:space="preserve"> </w:t>
      </w:r>
      <w:r w:rsidR="001647D2" w:rsidRPr="001647D2">
        <w:rPr>
          <w:rFonts w:ascii="GHEA Grapalat" w:hAnsi="GHEA Grapalat"/>
        </w:rPr>
        <w:t xml:space="preserve">до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9A0467">
        <w:rPr>
          <w:rStyle w:val="FootnoteReference"/>
          <w:rFonts w:ascii="GHEA Grapalat" w:hAnsi="GHEA Grapalat"/>
        </w:rPr>
        <w:footnoteReference w:customMarkFollows="1" w:id="7"/>
        <w:t>12</w:t>
      </w:r>
      <w:r w:rsidRPr="0027573B">
        <w:rPr>
          <w:rFonts w:ascii="GHEA Grapalat" w:hAnsi="GHEA Grapalat"/>
        </w:rPr>
        <w:t xml:space="preserve"> </w:t>
      </w:r>
      <w:r w:rsidR="00853CBA" w:rsidRPr="0027573B">
        <w:rPr>
          <w:rFonts w:ascii="GHEA Grapalat" w:hAnsi="GHEA Grapalat"/>
        </w:rPr>
        <w:t>.</w:t>
      </w:r>
    </w:p>
    <w:p w:rsidR="0035631F" w:rsidRDefault="0035631F" w:rsidP="00B46D58">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r w:rsidR="008F1F9B">
        <w:rPr>
          <w:rFonts w:ascii="GHEA Grapalat" w:hAnsi="GHEA Grapalat" w:cs="Sylfaen"/>
        </w:rPr>
        <w:t>по</w:t>
      </w:r>
      <w:r w:rsidRPr="0035631F">
        <w:rPr>
          <w:rFonts w:ascii="GHEA Grapalat" w:hAnsi="GHEA Grapalat" w:cs="Sylfaen"/>
        </w:rPr>
        <w:t xml:space="preserve"> более чем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драмов </w:t>
      </w:r>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w:t>
      </w:r>
      <w:r w:rsidRPr="0035631F">
        <w:rPr>
          <w:rFonts w:ascii="GHEA Grapalat" w:hAnsi="GHEA Grapalat" w:cs="Sylfaen"/>
        </w:rPr>
        <w:t xml:space="preserve"> </w:t>
      </w:r>
      <w:r w:rsidR="008F1F9B">
        <w:rPr>
          <w:rFonts w:ascii="GHEA Grapalat" w:hAnsi="GHEA Grapalat" w:cs="Sylfaen"/>
        </w:rPr>
        <w:t>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008F1F9B" w:rsidRPr="0035631F">
        <w:rPr>
          <w:rFonts w:ascii="GHEA Grapalat" w:hAnsi="GHEA Grapalat" w:cs="Sylfaen"/>
        </w:rPr>
        <w:t xml:space="preserve"> </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xml:space="preserve">, если лицо, представившее его, нарушает предусмотренное договором обязательство, которое </w:t>
      </w:r>
      <w:r w:rsidRPr="002406D8">
        <w:rPr>
          <w:rFonts w:ascii="GHEA Grapalat" w:hAnsi="GHEA Grapalat" w:cs="Sylfaen"/>
        </w:rPr>
        <w:lastRenderedPageBreak/>
        <w:t>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9A0467">
        <w:rPr>
          <w:rStyle w:val="FootnoteReference"/>
          <w:rFonts w:ascii="GHEA Grapalat" w:hAnsi="GHEA Grapalat"/>
        </w:rPr>
        <w:footnoteReference w:customMarkFollows="1" w:id="8"/>
        <w:t>13</w:t>
      </w:r>
      <w:r w:rsidR="00375E5E">
        <w:rPr>
          <w:rFonts w:ascii="GHEA Grapalat" w:hAnsi="GHEA Grapalat"/>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6F58E6" w:rsidRPr="000811C1" w:rsidRDefault="006F58E6"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w:t>
      </w:r>
      <w:r w:rsidRPr="000811C1">
        <w:rPr>
          <w:rFonts w:ascii="GHEA Grapalat" w:hAnsi="GHEA Grapalat" w:cs="Sylfaen"/>
        </w:rPr>
        <w:lastRenderedPageBreak/>
        <w:t xml:space="preserve">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096865" w:rsidRDefault="008D5016" w:rsidP="006C4D05">
      <w:pPr>
        <w:widowControl w:val="0"/>
        <w:tabs>
          <w:tab w:val="left" w:pos="1134"/>
        </w:tabs>
        <w:spacing w:after="160"/>
        <w:ind w:firstLine="567"/>
        <w:jc w:val="center"/>
        <w:rPr>
          <w:rFonts w:ascii="GHEA Grapalat" w:hAnsi="GHEA Grapalat"/>
          <w:b/>
        </w:rPr>
      </w:pPr>
      <w:r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23155" w:rsidRDefault="00E23155">
      <w:pPr>
        <w:rPr>
          <w:rFonts w:ascii="GHEA Grapalat" w:hAnsi="GHEA Grapalat"/>
          <w:b/>
        </w:rPr>
      </w:pPr>
      <w:r>
        <w:rPr>
          <w:rFonts w:ascii="GHEA Grapalat" w:hAnsi="GHEA Grapalat"/>
          <w:b/>
        </w:rPr>
        <w:br w:type="page"/>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lastRenderedPageBreak/>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4862B6" w:rsidRPr="004862B6">
        <w:rPr>
          <w:rFonts w:ascii="GHEA Grapalat" w:hAnsi="GHEA Grapalat"/>
        </w:rPr>
        <w:t>3</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 xml:space="preserve">наименования и номера счета того банка, которому в случае </w:t>
      </w:r>
      <w:r w:rsidRPr="009044F1">
        <w:rPr>
          <w:rFonts w:ascii="GHEA Grapalat" w:hAnsi="GHEA Grapalat"/>
        </w:rPr>
        <w:lastRenderedPageBreak/>
        <w:t>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8" w:history="1">
        <w:r>
          <w:rPr>
            <w:rStyle w:val="Hyperlink"/>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 xml:space="preserve">.10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w:t>
      </w:r>
      <w:r w:rsidR="00A677CD">
        <w:rPr>
          <w:rFonts w:ascii="GHEA Grapalat" w:hAnsi="GHEA Grapalat" w:cs="Sylfaen"/>
        </w:rPr>
        <w:lastRenderedPageBreak/>
        <w:t>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 xml:space="preserve">Рассмотрение жалоб осуществляется посредством заседаний. Заседания записываются и вместе с принятым решением по жалобе публикуются в </w:t>
      </w:r>
      <w:r w:rsidR="009639DF">
        <w:rPr>
          <w:rFonts w:ascii="GHEA Grapalat" w:hAnsi="GHEA Grapalat"/>
        </w:rPr>
        <w:lastRenderedPageBreak/>
        <w:t>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3F5299">
        <w:rPr>
          <w:rFonts w:ascii="GHEA Grapalat" w:hAnsi="GHEA Grapalat"/>
          <w:b/>
        </w:rPr>
        <w:t>ОПРОСE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316ACB" w:rsidRDefault="008D4137" w:rsidP="00B46D58">
      <w:pPr>
        <w:widowControl w:val="0"/>
        <w:tabs>
          <w:tab w:val="left" w:pos="1134"/>
        </w:tabs>
        <w:spacing w:after="160"/>
        <w:ind w:firstLine="567"/>
        <w:jc w:val="both"/>
        <w:rPr>
          <w:rFonts w:ascii="GHEA Grapalat" w:hAnsi="GHEA Grapalat"/>
          <w:lang w:val="en-US"/>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6C4D05">
        <w:rPr>
          <w:rFonts w:ascii="GHEA Grapalat" w:hAnsi="GHEA Grapalat"/>
          <w:lang w:val="en-US"/>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 xml:space="preserve">Предложения участника, относящиеся к ним документы вкладываются в </w:t>
      </w:r>
      <w:r w:rsidRPr="002658C9">
        <w:rPr>
          <w:rFonts w:ascii="GHEA Grapalat" w:hAnsi="GHEA Grapalat"/>
        </w:rPr>
        <w:lastRenderedPageBreak/>
        <w:t>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316ACB">
        <w:rPr>
          <w:rFonts w:ascii="GHEA Grapalat" w:hAnsi="GHEA Grapalat"/>
          <w:lang w:val="en-US"/>
        </w:rPr>
        <w:t>2</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Default="00654E19" w:rsidP="00B46D58">
      <w:pPr>
        <w:pStyle w:val="norm"/>
        <w:widowControl w:val="0"/>
        <w:spacing w:after="160" w:line="240" w:lineRule="auto"/>
        <w:ind w:firstLine="284"/>
        <w:jc w:val="right"/>
        <w:rPr>
          <w:rFonts w:ascii="GHEA Grapalat" w:hAnsi="GHEA Grapalat"/>
          <w:b/>
          <w:sz w:val="24"/>
          <w:szCs w:val="24"/>
          <w:lang w:val="en-US"/>
        </w:rPr>
      </w:pPr>
    </w:p>
    <w:p w:rsidR="00654E19" w:rsidRDefault="00654E19" w:rsidP="00B46D58">
      <w:pPr>
        <w:pStyle w:val="norm"/>
        <w:widowControl w:val="0"/>
        <w:spacing w:after="160" w:line="240" w:lineRule="auto"/>
        <w:ind w:firstLine="284"/>
        <w:jc w:val="right"/>
        <w:rPr>
          <w:rFonts w:ascii="GHEA Grapalat" w:hAnsi="GHEA Grapalat"/>
          <w:b/>
          <w:sz w:val="24"/>
          <w:szCs w:val="24"/>
          <w:lang w:val="en-US"/>
        </w:rPr>
      </w:pPr>
    </w:p>
    <w:p w:rsidR="00654E19" w:rsidRDefault="00654E19" w:rsidP="00B46D58">
      <w:pPr>
        <w:pStyle w:val="norm"/>
        <w:widowControl w:val="0"/>
        <w:spacing w:after="160" w:line="240" w:lineRule="auto"/>
        <w:ind w:firstLine="284"/>
        <w:jc w:val="right"/>
        <w:rPr>
          <w:rFonts w:ascii="GHEA Grapalat" w:hAnsi="GHEA Grapalat"/>
          <w:b/>
          <w:sz w:val="24"/>
          <w:szCs w:val="24"/>
          <w:lang w:val="en-US"/>
        </w:rPr>
      </w:pPr>
    </w:p>
    <w:p w:rsidR="00316ACB" w:rsidRDefault="00316ACB" w:rsidP="00B46D58">
      <w:pPr>
        <w:pStyle w:val="norm"/>
        <w:widowControl w:val="0"/>
        <w:spacing w:after="160" w:line="240" w:lineRule="auto"/>
        <w:ind w:firstLine="284"/>
        <w:jc w:val="right"/>
        <w:rPr>
          <w:rFonts w:ascii="GHEA Grapalat" w:hAnsi="GHEA Grapalat"/>
          <w:b/>
          <w:sz w:val="24"/>
          <w:szCs w:val="24"/>
          <w:lang w:val="en-US"/>
        </w:rPr>
      </w:pPr>
    </w:p>
    <w:p w:rsidR="00316ACB" w:rsidRDefault="00316ACB" w:rsidP="00B46D58">
      <w:pPr>
        <w:pStyle w:val="norm"/>
        <w:widowControl w:val="0"/>
        <w:spacing w:after="160" w:line="240" w:lineRule="auto"/>
        <w:ind w:firstLine="284"/>
        <w:jc w:val="right"/>
        <w:rPr>
          <w:rFonts w:ascii="GHEA Grapalat" w:hAnsi="GHEA Grapalat"/>
          <w:b/>
          <w:sz w:val="24"/>
          <w:szCs w:val="24"/>
          <w:lang w:val="en-US"/>
        </w:rPr>
      </w:pPr>
    </w:p>
    <w:p w:rsidR="00316ACB" w:rsidRDefault="00316ACB" w:rsidP="00B46D58">
      <w:pPr>
        <w:pStyle w:val="norm"/>
        <w:widowControl w:val="0"/>
        <w:spacing w:after="160" w:line="240" w:lineRule="auto"/>
        <w:ind w:firstLine="284"/>
        <w:jc w:val="right"/>
        <w:rPr>
          <w:rFonts w:ascii="GHEA Grapalat" w:hAnsi="GHEA Grapalat"/>
          <w:b/>
          <w:sz w:val="24"/>
          <w:szCs w:val="24"/>
          <w:lang w:val="en-US"/>
        </w:rPr>
      </w:pPr>
    </w:p>
    <w:p w:rsidR="00316ACB" w:rsidRDefault="00316ACB" w:rsidP="00B46D58">
      <w:pPr>
        <w:pStyle w:val="norm"/>
        <w:widowControl w:val="0"/>
        <w:spacing w:after="160" w:line="240" w:lineRule="auto"/>
        <w:ind w:firstLine="284"/>
        <w:jc w:val="right"/>
        <w:rPr>
          <w:rFonts w:ascii="GHEA Grapalat" w:hAnsi="GHEA Grapalat"/>
          <w:b/>
          <w:sz w:val="24"/>
          <w:szCs w:val="24"/>
          <w:lang w:val="en-US"/>
        </w:rPr>
      </w:pPr>
    </w:p>
    <w:p w:rsidR="00316ACB" w:rsidRDefault="00316ACB" w:rsidP="00B46D58">
      <w:pPr>
        <w:pStyle w:val="norm"/>
        <w:widowControl w:val="0"/>
        <w:spacing w:after="160" w:line="240" w:lineRule="auto"/>
        <w:ind w:firstLine="284"/>
        <w:jc w:val="right"/>
        <w:rPr>
          <w:rFonts w:ascii="GHEA Grapalat" w:hAnsi="GHEA Grapalat"/>
          <w:b/>
          <w:sz w:val="24"/>
          <w:szCs w:val="24"/>
          <w:lang w:val="en-US"/>
        </w:rPr>
      </w:pPr>
    </w:p>
    <w:p w:rsidR="00316ACB" w:rsidRDefault="00316ACB" w:rsidP="00B46D58">
      <w:pPr>
        <w:pStyle w:val="norm"/>
        <w:widowControl w:val="0"/>
        <w:spacing w:after="160" w:line="240" w:lineRule="auto"/>
        <w:ind w:firstLine="284"/>
        <w:jc w:val="right"/>
        <w:rPr>
          <w:rFonts w:ascii="GHEA Grapalat" w:hAnsi="GHEA Grapalat"/>
          <w:b/>
          <w:sz w:val="24"/>
          <w:szCs w:val="24"/>
          <w:lang w:val="en-US"/>
        </w:rPr>
      </w:pPr>
    </w:p>
    <w:p w:rsidR="00316ACB" w:rsidRDefault="00316ACB" w:rsidP="00B46D58">
      <w:pPr>
        <w:pStyle w:val="norm"/>
        <w:widowControl w:val="0"/>
        <w:spacing w:after="160" w:line="240" w:lineRule="auto"/>
        <w:ind w:firstLine="284"/>
        <w:jc w:val="right"/>
        <w:rPr>
          <w:rFonts w:ascii="GHEA Grapalat" w:hAnsi="GHEA Grapalat"/>
          <w:b/>
          <w:sz w:val="24"/>
          <w:szCs w:val="24"/>
          <w:lang w:val="en-US"/>
        </w:rPr>
      </w:pPr>
    </w:p>
    <w:p w:rsidR="00654E19" w:rsidRDefault="00654E19" w:rsidP="00B46D58">
      <w:pPr>
        <w:pStyle w:val="norm"/>
        <w:widowControl w:val="0"/>
        <w:spacing w:after="160" w:line="240" w:lineRule="auto"/>
        <w:ind w:firstLine="284"/>
        <w:jc w:val="right"/>
        <w:rPr>
          <w:rFonts w:ascii="GHEA Grapalat" w:hAnsi="GHEA Grapalat"/>
          <w:b/>
          <w:sz w:val="24"/>
          <w:szCs w:val="24"/>
          <w:lang w:val="en-US"/>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177087">
        <w:rPr>
          <w:rFonts w:ascii="GHEA Grapalat" w:hAnsi="GHEA Grapalat"/>
          <w:b/>
          <w:sz w:val="24"/>
          <w:szCs w:val="24"/>
        </w:rPr>
        <w:t>опрос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200F1">
        <w:rPr>
          <w:rFonts w:ascii="GHEA Grapalat" w:hAnsi="GHEA Grapalat"/>
          <w:i/>
          <w:lang w:val="af-ZA"/>
        </w:rPr>
        <w:t xml:space="preserve">ԷՋ ՋՕԸ-ԳՀԱՊՁԲ-20/6 </w:t>
      </w:r>
      <w:r w:rsidR="005C66E1">
        <w:rPr>
          <w:rFonts w:ascii="GHEA Grapalat" w:hAnsi="GHEA Grapalat"/>
          <w:i/>
          <w:lang w:val="af-ZA"/>
        </w:rPr>
        <w:t xml:space="preserve">  </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316ACB">
        <w:rPr>
          <w:rFonts w:ascii="GHEA Grapalat" w:hAnsi="GHEA Grapalat"/>
          <w:color w:val="auto"/>
          <w:sz w:val="24"/>
          <w:szCs w:val="24"/>
          <w:lang w:val="en-US"/>
        </w:rPr>
        <w:t>оп</w:t>
      </w:r>
      <w:r w:rsidR="00EA4357">
        <w:rPr>
          <w:rFonts w:ascii="GHEA Grapalat" w:hAnsi="GHEA Grapalat"/>
          <w:color w:val="auto"/>
          <w:sz w:val="24"/>
          <w:szCs w:val="24"/>
          <w:lang w:val="en-US"/>
        </w:rPr>
        <w:t>росе котировок</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sidR="00EA4357">
        <w:rPr>
          <w:rFonts w:ascii="GHEA Grapalat" w:hAnsi="GHEA Grapalat"/>
        </w:rPr>
        <w:t>___</w:t>
      </w:r>
      <w:r>
        <w:rPr>
          <w:rFonts w:ascii="GHEA Grapalat" w:hAnsi="GHEA Grapalat"/>
        </w:rPr>
        <w:t>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200F1">
        <w:rPr>
          <w:rFonts w:ascii="GHEA Grapalat" w:hAnsi="GHEA Grapalat"/>
          <w:i/>
          <w:lang w:val="af-ZA"/>
        </w:rPr>
        <w:t xml:space="preserve">ԷՋ ՋՕԸ-ԳՀԱՊՁԲ-20/6 </w:t>
      </w:r>
      <w:r w:rsidR="005C66E1">
        <w:rPr>
          <w:rFonts w:ascii="GHEA Grapalat" w:hAnsi="GHEA Grapalat"/>
          <w:i/>
          <w:lang w:val="af-ZA"/>
        </w:rPr>
        <w:t xml:space="preserve">  </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B46D58">
      <w:pPr>
        <w:pStyle w:val="ListParagraph"/>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EA4357">
        <w:rPr>
          <w:rFonts w:ascii="GHEA Grapalat" w:hAnsi="GHEA Grapalat"/>
        </w:rPr>
        <w:t xml:space="preserve">опросe котировок </w:t>
      </w:r>
      <w:r>
        <w:rPr>
          <w:rFonts w:ascii="GHEA Grapalat" w:hAnsi="GHEA Grapalat"/>
        </w:rPr>
        <w:t xml:space="preserve">под кодом </w:t>
      </w:r>
      <w:r w:rsidR="006200F1">
        <w:rPr>
          <w:rFonts w:ascii="GHEA Grapalat" w:hAnsi="GHEA Grapalat"/>
          <w:i/>
          <w:lang w:val="af-ZA"/>
        </w:rPr>
        <w:t xml:space="preserve">ԷՋ ՋՕԸ-ԳՀԱՊՁԲ-20/6 </w:t>
      </w:r>
      <w:r w:rsidR="005C66E1">
        <w:rPr>
          <w:rFonts w:ascii="GHEA Grapalat" w:hAnsi="GHEA Grapalat"/>
          <w:i/>
          <w:lang w:val="af-ZA"/>
        </w:rPr>
        <w:t xml:space="preserve">  </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B46D58">
      <w:pPr>
        <w:pStyle w:val="ListParagraph"/>
        <w:widowControl w:val="0"/>
        <w:numPr>
          <w:ilvl w:val="0"/>
          <w:numId w:val="21"/>
        </w:numPr>
        <w:tabs>
          <w:tab w:val="left" w:pos="567"/>
        </w:tabs>
        <w:spacing w:after="160"/>
        <w:jc w:val="both"/>
        <w:rPr>
          <w:rFonts w:ascii="GHEA Grapalat" w:hAnsi="GHEA Grapalat" w:cs="Arial"/>
        </w:rPr>
      </w:pPr>
      <w:r>
        <w:rPr>
          <w:rFonts w:ascii="GHEA Grapalat" w:hAnsi="GHEA Grapalat"/>
        </w:rPr>
        <w:lastRenderedPageBreak/>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sidR="00305944">
        <w:rPr>
          <w:rFonts w:ascii="GHEA Grapalat" w:hAnsi="GHEA Grapalat"/>
        </w:rPr>
        <w:t xml:space="preserve"> </w:t>
      </w:r>
      <w:r>
        <w:rPr>
          <w:rFonts w:ascii="GHEA Grapalat" w:hAnsi="GHEA Grapalat"/>
        </w:rPr>
        <w:t xml:space="preserve">под кодом </w:t>
      </w:r>
      <w:r w:rsidR="006200F1">
        <w:rPr>
          <w:rFonts w:ascii="GHEA Grapalat" w:hAnsi="GHEA Grapalat"/>
          <w:i/>
          <w:lang w:val="af-ZA"/>
        </w:rPr>
        <w:t xml:space="preserve">ԷՋ ՋՕԸ-ԳՀԱՊՁԲ-20/6 </w:t>
      </w:r>
      <w:r w:rsidR="005C66E1">
        <w:rPr>
          <w:rFonts w:ascii="GHEA Grapalat" w:hAnsi="GHEA Grapalat"/>
          <w:i/>
          <w:lang w:val="af-ZA"/>
        </w:rPr>
        <w:t xml:space="preserve">  </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EA4357">
        <w:rPr>
          <w:rFonts w:ascii="GHEA Grapalat" w:hAnsi="GHEA Grapalat"/>
        </w:rPr>
        <w:t xml:space="preserve">опросe котировок </w:t>
      </w:r>
      <w:r>
        <w:rPr>
          <w:rFonts w:ascii="GHEA Grapalat" w:hAnsi="GHEA Grapalat"/>
        </w:rPr>
        <w:t xml:space="preserve">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ListParagraph"/>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sz w:val="28"/>
          <w:szCs w:val="28"/>
        </w:rPr>
        <w:footnoteReference w:customMarkFollows="1" w:id="9"/>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923711" w:rsidRDefault="00923711">
      <w:pPr>
        <w:rPr>
          <w:rFonts w:ascii="GHEA Grapalat" w:hAnsi="GHEA Grapalat"/>
        </w:rPr>
      </w:pPr>
      <w:r>
        <w:rPr>
          <w:rFonts w:ascii="GHEA Grapalat" w:hAnsi="GHEA Grapalat"/>
        </w:rPr>
        <w:br w:type="page"/>
      </w:r>
    </w:p>
    <w:p w:rsidR="00110534" w:rsidRDefault="00F36AD3" w:rsidP="00B46D58">
      <w:pPr>
        <w:jc w:val="both"/>
        <w:rPr>
          <w:rFonts w:ascii="GHEA Grapalat" w:hAnsi="GHEA Grapalat"/>
        </w:rPr>
      </w:pPr>
      <w:r>
        <w:rPr>
          <w:rFonts w:ascii="GHEA Grapalat" w:hAnsi="GHEA Grapalat"/>
        </w:rPr>
        <w:lastRenderedPageBreak/>
        <w:t xml:space="preserve"> </w:t>
      </w:r>
    </w:p>
    <w:p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lastRenderedPageBreak/>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Pr="009044F1" w:rsidRDefault="00D043C1" w:rsidP="00D043C1">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177087">
        <w:rPr>
          <w:rFonts w:ascii="GHEA Grapalat" w:hAnsi="GHEA Grapalat"/>
          <w:b/>
          <w:sz w:val="24"/>
          <w:szCs w:val="24"/>
        </w:rPr>
        <w:t>опрос котировок</w:t>
      </w:r>
      <w:r w:rsidRPr="00AA7117">
        <w:rPr>
          <w:rFonts w:ascii="GHEA Grapalat" w:hAnsi="GHEA Grapalat" w:cs="Arial"/>
          <w:b/>
          <w:sz w:val="24"/>
          <w:szCs w:val="24"/>
        </w:rPr>
        <w:br/>
      </w:r>
      <w:r w:rsidRPr="009044F1">
        <w:rPr>
          <w:rFonts w:ascii="GHEA Grapalat" w:hAnsi="GHEA Grapalat"/>
          <w:b/>
          <w:sz w:val="24"/>
          <w:szCs w:val="24"/>
        </w:rPr>
        <w:t>под кодом</w:t>
      </w:r>
      <w:r w:rsidR="00EA4357" w:rsidRPr="00EA4357">
        <w:rPr>
          <w:rFonts w:ascii="GHEA Grapalat" w:hAnsi="GHEA Grapalat"/>
          <w:i/>
          <w:lang w:val="af-ZA"/>
        </w:rPr>
        <w:t xml:space="preserve"> </w:t>
      </w:r>
      <w:r w:rsidR="006200F1">
        <w:rPr>
          <w:rFonts w:ascii="GHEA Grapalat" w:hAnsi="GHEA Grapalat"/>
          <w:i/>
          <w:lang w:val="af-ZA"/>
        </w:rPr>
        <w:t xml:space="preserve">ԷՋ ՋՕԸ-ԳՀԱՊՁԲ-20/6 </w:t>
      </w:r>
      <w:r w:rsidR="005C66E1">
        <w:rPr>
          <w:rFonts w:ascii="GHEA Grapalat" w:hAnsi="GHEA Grapalat"/>
          <w:i/>
          <w:lang w:val="af-ZA"/>
        </w:rPr>
        <w:t xml:space="preserve">  </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sidR="006200F1">
        <w:rPr>
          <w:rFonts w:ascii="GHEA Grapalat" w:hAnsi="GHEA Grapalat"/>
          <w:i/>
          <w:lang w:val="af-ZA"/>
        </w:rPr>
        <w:t xml:space="preserve">ԷՋ ՋՕԸ-ԳՀԱՊՁԲ-20/6 </w:t>
      </w:r>
      <w:r w:rsidR="005C66E1">
        <w:rPr>
          <w:rFonts w:ascii="GHEA Grapalat" w:hAnsi="GHEA Grapalat"/>
          <w:i/>
          <w:lang w:val="af-ZA"/>
        </w:rPr>
        <w:t xml:space="preserve">  </w:t>
      </w:r>
      <w:r w:rsidRPr="009044F1">
        <w:rPr>
          <w:rFonts w:ascii="GHEA Grapalat" w:hAnsi="GHEA Grapalat"/>
        </w:rPr>
        <w:t>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EE1022"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177087">
        <w:rPr>
          <w:rFonts w:ascii="GHEA Grapalat" w:hAnsi="GHEA Grapalat"/>
          <w:b/>
          <w:sz w:val="24"/>
          <w:szCs w:val="24"/>
        </w:rPr>
        <w:t>опрос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200F1">
        <w:rPr>
          <w:rFonts w:ascii="GHEA Grapalat" w:hAnsi="GHEA Grapalat"/>
          <w:i/>
          <w:lang w:val="af-ZA"/>
        </w:rPr>
        <w:t xml:space="preserve">ԷՋ ՋՕԸ-ԳՀԱՊՁԲ-20/6 </w:t>
      </w:r>
      <w:r w:rsidR="005C66E1">
        <w:rPr>
          <w:rFonts w:ascii="GHEA Grapalat" w:hAnsi="GHEA Grapalat"/>
          <w:i/>
          <w:lang w:val="af-ZA"/>
        </w:rPr>
        <w:t xml:space="preserve">  </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646FC" w:rsidRPr="008842CE" w:rsidRDefault="00B2572B" w:rsidP="00EA4357">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177087">
        <w:rPr>
          <w:rFonts w:ascii="GHEA Grapalat" w:hAnsi="GHEA Grapalat"/>
          <w:spacing w:val="-6"/>
        </w:rPr>
        <w:t>опрос котировок</w:t>
      </w:r>
      <w:r w:rsidR="00177087" w:rsidRPr="005744FC">
        <w:rPr>
          <w:rFonts w:ascii="GHEA Grapalat" w:hAnsi="GHEA Grapalat"/>
          <w:spacing w:val="-6"/>
        </w:rPr>
        <w:t xml:space="preserve"> </w:t>
      </w:r>
      <w:r w:rsidRPr="005744FC">
        <w:rPr>
          <w:rFonts w:ascii="GHEA Grapalat" w:hAnsi="GHEA Grapalat"/>
          <w:spacing w:val="-6"/>
        </w:rPr>
        <w:t>под кодом</w:t>
      </w:r>
      <w:r w:rsidR="008B656D">
        <w:rPr>
          <w:rFonts w:ascii="GHEA Grapalat" w:hAnsi="GHEA Grapalat"/>
          <w:spacing w:val="-6"/>
          <w:lang w:val="en-US"/>
        </w:rPr>
        <w:t xml:space="preserve"> </w:t>
      </w:r>
      <w:r w:rsidRPr="005744FC">
        <w:rPr>
          <w:rFonts w:ascii="GHEA Grapalat" w:hAnsi="GHEA Grapalat"/>
          <w:spacing w:val="-6"/>
        </w:rPr>
        <w:t xml:space="preserve"> </w:t>
      </w:r>
      <w:r w:rsidR="003B030D">
        <w:rPr>
          <w:rFonts w:ascii="GHEA Grapalat" w:hAnsi="GHEA Grapalat"/>
          <w:i/>
          <w:lang w:val="af-ZA"/>
        </w:rPr>
        <w:t>ԷՋ ՋՕԸ-ԳՀԱՊՁԲ-20/2</w:t>
      </w:r>
      <w:r w:rsidR="00EA4357">
        <w:rPr>
          <w:rFonts w:ascii="GHEA Grapalat" w:hAnsi="GHEA Grapalat"/>
          <w:i/>
          <w:lang w:val="af-ZA"/>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AF726F">
        <w:rPr>
          <w:rFonts w:ascii="GHEA Grapalat" w:hAnsi="GHEA Grapalat"/>
        </w:rPr>
        <w:t>______________</w:t>
      </w:r>
      <w:r w:rsidR="005744FC" w:rsidRPr="005744FC">
        <w:rPr>
          <w:rFonts w:ascii="GHEA Grapalat" w:hAnsi="GHEA Grapalat"/>
        </w:rPr>
        <w:t>_______</w:t>
      </w:r>
      <w:r w:rsidRPr="005744FC">
        <w:rPr>
          <w:rFonts w:ascii="GHEA Grapalat" w:hAnsi="GHEA Grapalat"/>
        </w:rPr>
        <w:t>____</w:t>
      </w:r>
      <w:r w:rsidR="00191D27">
        <w:rPr>
          <w:rFonts w:ascii="GHEA Grapalat" w:hAnsi="GHEA Grapalat"/>
        </w:rPr>
        <w:t>___</w:t>
      </w:r>
    </w:p>
    <w:p w:rsidR="005646FC" w:rsidRPr="009044F1" w:rsidRDefault="005646FC" w:rsidP="00690102">
      <w:pPr>
        <w:widowControl w:val="0"/>
        <w:spacing w:after="160"/>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1843"/>
        <w:gridCol w:w="1418"/>
        <w:gridCol w:w="1617"/>
        <w:gridCol w:w="1448"/>
      </w:tblGrid>
      <w:tr w:rsidR="00BD50E7" w:rsidRPr="005744FC"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5744FC" w:rsidRDefault="00306C33" w:rsidP="00B46D5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Pr="005744FC">
              <w:rPr>
                <w:rFonts w:ascii="GHEA Grapalat" w:hAnsi="GHEA Grapalat"/>
                <w:b/>
                <w:sz w:val="20"/>
                <w:szCs w:val="20"/>
              </w:rPr>
              <w:t xml:space="preserve"> </w:t>
            </w:r>
            <w:r w:rsidR="00BD50E7" w:rsidRPr="005744FC">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Default="00306C33" w:rsidP="00B46D58">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0"/>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D50E7">
            <w:pPr>
              <w:widowControl w:val="0"/>
              <w:jc w:val="center"/>
              <w:rPr>
                <w:rFonts w:ascii="GHEA Grapalat" w:hAnsi="GHEA Grapalat"/>
                <w:i/>
                <w:sz w:val="20"/>
                <w:szCs w:val="20"/>
              </w:rPr>
            </w:pPr>
            <w:r>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1005B0" w:rsidRPr="00690102" w:rsidRDefault="007B3F5F" w:rsidP="001005B0">
      <w:pPr>
        <w:widowControl w:val="0"/>
        <w:spacing w:after="160"/>
        <w:ind w:firstLine="567"/>
        <w:jc w:val="right"/>
        <w:rPr>
          <w:rFonts w:ascii="GHEA Grapalat" w:hAnsi="GHEA Grapalat"/>
          <w:b/>
          <w:lang w:val="en-US"/>
        </w:rPr>
      </w:pPr>
      <w:r w:rsidRPr="00B138F3">
        <w:rPr>
          <w:rFonts w:ascii="GHEA Grapalat" w:hAnsi="GHEA Grapalat"/>
          <w:b/>
        </w:rPr>
        <w:lastRenderedPageBreak/>
        <w:t xml:space="preserve">Приложение № </w:t>
      </w:r>
      <w:r w:rsidR="00690102">
        <w:rPr>
          <w:rFonts w:ascii="GHEA Grapalat" w:hAnsi="GHEA Grapalat"/>
          <w:b/>
          <w:lang w:val="en-US"/>
        </w:rPr>
        <w:t>3</w:t>
      </w:r>
    </w:p>
    <w:p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177087">
        <w:rPr>
          <w:rFonts w:ascii="GHEA Grapalat" w:hAnsi="GHEA Grapalat"/>
          <w:b/>
        </w:rPr>
        <w:t>опрос котировок</w:t>
      </w:r>
      <w:r w:rsidRPr="00B138F3">
        <w:rPr>
          <w:rFonts w:ascii="GHEA Grapalat" w:hAnsi="GHEA Grapalat" w:cs="Arial"/>
          <w:b/>
        </w:rPr>
        <w:br/>
      </w:r>
      <w:r w:rsidRPr="00B138F3">
        <w:rPr>
          <w:rFonts w:ascii="GHEA Grapalat" w:hAnsi="GHEA Grapalat"/>
          <w:b/>
        </w:rPr>
        <w:t xml:space="preserve">под кодом </w:t>
      </w:r>
      <w:r w:rsidR="006200F1">
        <w:rPr>
          <w:rFonts w:ascii="GHEA Grapalat" w:hAnsi="GHEA Grapalat"/>
          <w:i/>
          <w:lang w:val="af-ZA"/>
        </w:rPr>
        <w:t xml:space="preserve">ԷՋ ՋՕԸ-ԳՀԱՊՁԲ-20/6 </w:t>
      </w:r>
      <w:r w:rsidR="005C66E1">
        <w:rPr>
          <w:rFonts w:ascii="GHEA Grapalat" w:hAnsi="GHEA Grapalat"/>
          <w:i/>
          <w:lang w:val="af-ZA"/>
        </w:rPr>
        <w:t xml:space="preserve">  </w:t>
      </w:r>
    </w:p>
    <w:p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 заключенного между бенефициаром и принципалом, до</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двадцатого рабочего дня, следующего за днем полного принятия бенефициаром результата выполнения договора включительно. </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690102" w:rsidRDefault="00690102" w:rsidP="003D2FE2">
      <w:pPr>
        <w:widowControl w:val="0"/>
        <w:spacing w:after="160"/>
        <w:jc w:val="right"/>
        <w:rPr>
          <w:rFonts w:ascii="GHEA Grapalat" w:hAnsi="GHEA Grapalat"/>
          <w:i/>
          <w:sz w:val="22"/>
          <w:szCs w:val="22"/>
          <w:lang w:val="en-US"/>
        </w:rPr>
      </w:pPr>
    </w:p>
    <w:p w:rsidR="000A214C" w:rsidRPr="00654923" w:rsidRDefault="000A214C" w:rsidP="000A214C">
      <w:pPr>
        <w:widowControl w:val="0"/>
        <w:spacing w:after="160"/>
        <w:jc w:val="right"/>
        <w:rPr>
          <w:rFonts w:ascii="GHEA Grapalat" w:hAnsi="GHEA Grapalat" w:cs="GHEA Grapalat"/>
          <w:i/>
          <w:lang w:val="en-US"/>
        </w:rPr>
      </w:pPr>
      <w:r w:rsidRPr="00B138F3">
        <w:rPr>
          <w:rFonts w:ascii="GHEA Grapalat" w:hAnsi="GHEA Grapalat"/>
          <w:i/>
        </w:rPr>
        <w:lastRenderedPageBreak/>
        <w:t xml:space="preserve">Приложение № </w:t>
      </w:r>
      <w:r w:rsidR="00654923">
        <w:rPr>
          <w:rFonts w:ascii="GHEA Grapalat" w:hAnsi="GHEA Grapalat"/>
          <w:i/>
          <w:lang w:val="en-US"/>
        </w:rPr>
        <w:t>4</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AB0A63">
        <w:rPr>
          <w:rFonts w:ascii="GHEA Grapalat" w:hAnsi="GHEA Grapalat"/>
          <w:i/>
        </w:rPr>
        <w:t>опрос котировок</w:t>
      </w:r>
      <w:r w:rsidRPr="00B138F3">
        <w:rPr>
          <w:rFonts w:ascii="GHEA Grapalat" w:hAnsi="GHEA Grapalat"/>
          <w:i/>
        </w:rPr>
        <w:br/>
        <w:t xml:space="preserve">под кодом </w:t>
      </w:r>
      <w:r w:rsidR="006200F1">
        <w:rPr>
          <w:rFonts w:ascii="GHEA Grapalat" w:hAnsi="GHEA Grapalat"/>
          <w:i/>
          <w:lang w:val="af-ZA"/>
        </w:rPr>
        <w:t xml:space="preserve">ԷՋ ՋՕԸ-ԳՀԱՊՁԲ-20/6 </w:t>
      </w:r>
      <w:r w:rsidR="005C66E1">
        <w:rPr>
          <w:rFonts w:ascii="GHEA Grapalat" w:hAnsi="GHEA Grapalat"/>
          <w:i/>
          <w:lang w:val="af-ZA"/>
        </w:rPr>
        <w:t xml:space="preserve">  </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B138F3" w:rsidTr="003F5299">
        <w:tc>
          <w:tcPr>
            <w:tcW w:w="4786" w:type="dxa"/>
          </w:tcPr>
          <w:p w:rsidR="000A214C" w:rsidRPr="00B138F3" w:rsidRDefault="000A214C" w:rsidP="003F5299">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3F5299">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1"/>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rPr>
          <w:rFonts w:ascii="GHEA Grapalat" w:hAnsi="GHEA Grapalat"/>
        </w:rPr>
      </w:pPr>
      <w:r w:rsidRPr="00B138F3">
        <w:rPr>
          <w:rFonts w:ascii="GHEA Grapalat" w:hAnsi="GHEA Grapalat"/>
        </w:rPr>
        <w:br w:type="page"/>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 xml:space="preserve">В случае если имеющихся на счете Компании средств недостаточно, </w:t>
      </w:r>
      <w:r w:rsidRPr="00B138F3">
        <w:rPr>
          <w:rFonts w:ascii="GHEA Grapalat" w:hAnsi="GHEA Grapalat"/>
        </w:rPr>
        <w:lastRenderedPageBreak/>
        <w:t>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tblPr>
      <w:tblGrid>
        <w:gridCol w:w="5616"/>
        <w:gridCol w:w="5364"/>
      </w:tblGrid>
      <w:tr w:rsidR="00B138F3" w:rsidRPr="00B138F3" w:rsidTr="003F529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3F5299">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3F529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3F5299">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3F529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3F529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3F529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3F529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3F529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3F529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3F529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3F529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3F529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3F529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3F529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3F529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3F529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926C45">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926C45">
              <w:t xml:space="preserve"> </w:t>
            </w:r>
            <w:r w:rsidR="003B030D">
              <w:rPr>
                <w:rFonts w:ascii="GHEA Grapalat" w:hAnsi="GHEA Grapalat"/>
                <w:lang w:val="en-US"/>
              </w:rPr>
              <w:t>Эчмиадзинская</w:t>
            </w:r>
            <w:r w:rsidR="008B656D">
              <w:rPr>
                <w:rFonts w:ascii="GHEA Grapalat" w:hAnsi="GHEA Grapalat"/>
                <w:lang w:val="en-US"/>
              </w:rPr>
              <w:t xml:space="preserve"> </w:t>
            </w:r>
            <w:r w:rsidR="00926C45" w:rsidRPr="00576E0A">
              <w:rPr>
                <w:rFonts w:ascii="GHEA Grapalat" w:hAnsi="GHEA Grapalat"/>
              </w:rPr>
              <w:t>ассоциация водопользователей</w:t>
            </w:r>
          </w:p>
        </w:tc>
      </w:tr>
      <w:tr w:rsidR="00B138F3" w:rsidRPr="00B138F3" w:rsidTr="003F529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3F529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3F529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26C45" w:rsidRDefault="00BE2572" w:rsidP="001E62C5">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p>
        </w:tc>
      </w:tr>
      <w:tr w:rsidR="00B138F3" w:rsidRPr="00B138F3" w:rsidTr="003F529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B0A63" w:rsidRDefault="00BE2572" w:rsidP="001E62C5">
            <w:pPr>
              <w:widowControl w:val="0"/>
              <w:tabs>
                <w:tab w:val="left" w:pos="855"/>
              </w:tabs>
              <w:spacing w:after="160"/>
              <w:ind w:left="360"/>
              <w:rPr>
                <w:rFonts w:ascii="GHEA Grapalat" w:hAnsi="GHEA Grapalat"/>
                <w:lang w:val="en-US"/>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AB0A63">
              <w:rPr>
                <w:rFonts w:ascii="GHEA Grapalat" w:hAnsi="GHEA Grapalat"/>
                <w:lang w:val="en-US"/>
              </w:rPr>
              <w:t xml:space="preserve"> </w:t>
            </w:r>
            <w:r w:rsidR="00AB0A63" w:rsidRPr="00AB0A63">
              <w:rPr>
                <w:rFonts w:ascii="GHEA Grapalat" w:hAnsi="GHEA Grapalat"/>
                <w:lang w:val="en-US"/>
              </w:rPr>
              <w:t xml:space="preserve"> </w:t>
            </w:r>
          </w:p>
        </w:tc>
      </w:tr>
      <w:tr w:rsidR="00B138F3" w:rsidRPr="00B138F3" w:rsidTr="003F529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26C45" w:rsidRDefault="00BE2572" w:rsidP="001E62C5">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(сч.№)</w:t>
            </w:r>
            <w:r w:rsidR="00926C45">
              <w:rPr>
                <w:rFonts w:ascii="GHEA Grapalat" w:hAnsi="GHEA Grapalat"/>
                <w:lang w:val="en-US"/>
              </w:rPr>
              <w:t xml:space="preserve"> </w:t>
            </w:r>
          </w:p>
        </w:tc>
      </w:tr>
      <w:tr w:rsidR="00B138F3" w:rsidRPr="00B138F3" w:rsidTr="003F529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3F529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3F529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3F529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3F529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3F529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3F529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3F5299">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3F5299">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3F529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3F529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3F529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3F529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3F529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3F5299">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3F529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3F5299">
            <w:pPr>
              <w:widowControl w:val="0"/>
              <w:spacing w:after="160"/>
              <w:rPr>
                <w:rFonts w:ascii="GHEA Grapalat" w:hAnsi="GHEA Grapalat" w:cs="Sylfaen"/>
              </w:rPr>
            </w:pPr>
          </w:p>
          <w:p w:rsidR="00BE2572" w:rsidRPr="00B138F3" w:rsidRDefault="00BE2572" w:rsidP="003F5299">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3F5299">
            <w:pPr>
              <w:widowControl w:val="0"/>
              <w:spacing w:after="160"/>
              <w:rPr>
                <w:rFonts w:ascii="GHEA Grapalat" w:hAnsi="GHEA Grapalat" w:cs="Sylfaen"/>
              </w:rPr>
            </w:pPr>
          </w:p>
          <w:p w:rsidR="00BE2572" w:rsidRPr="00B138F3" w:rsidRDefault="00BE2572" w:rsidP="003F5299">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3F5299">
            <w:pPr>
              <w:widowControl w:val="0"/>
              <w:spacing w:after="160"/>
              <w:rPr>
                <w:rFonts w:ascii="GHEA Grapalat" w:hAnsi="GHEA Grapalat" w:cs="Sylfaen"/>
              </w:rPr>
            </w:pPr>
          </w:p>
          <w:p w:rsidR="00BE2572" w:rsidRPr="00B138F3" w:rsidRDefault="00BE2572" w:rsidP="003F5299">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rsidR="00BE2572" w:rsidRPr="00B138F3" w:rsidRDefault="00BE2572" w:rsidP="003F529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3F5299">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3F5299">
            <w:pPr>
              <w:widowControl w:val="0"/>
              <w:spacing w:after="160"/>
              <w:rPr>
                <w:rFonts w:ascii="GHEA Grapalat" w:hAnsi="GHEA Grapalat" w:cs="Sylfaen"/>
              </w:rPr>
            </w:pPr>
          </w:p>
          <w:p w:rsidR="00BE2572" w:rsidRPr="00B138F3" w:rsidRDefault="00BE2572" w:rsidP="003F5299">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3F5299">
            <w:pPr>
              <w:widowControl w:val="0"/>
              <w:spacing w:after="160"/>
              <w:jc w:val="right"/>
              <w:rPr>
                <w:rFonts w:ascii="GHEA Grapalat" w:hAnsi="GHEA Grapalat" w:cs="Tahoma"/>
              </w:rPr>
            </w:pPr>
          </w:p>
          <w:p w:rsidR="00BE2572" w:rsidRPr="00B138F3" w:rsidRDefault="00BE2572" w:rsidP="003F5299">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3F5299">
            <w:pPr>
              <w:widowControl w:val="0"/>
              <w:spacing w:after="160"/>
              <w:rPr>
                <w:rFonts w:ascii="GHEA Grapalat" w:hAnsi="GHEA Grapalat" w:cs="Sylfaen"/>
              </w:rPr>
            </w:pPr>
          </w:p>
          <w:p w:rsidR="00BE2572" w:rsidRPr="00B138F3" w:rsidRDefault="00BE2572" w:rsidP="003F5299">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B138F3" w:rsidRPr="00B138F3" w:rsidTr="003F5299">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3F5299">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3F5299">
            <w:pPr>
              <w:widowControl w:val="0"/>
              <w:spacing w:after="160"/>
              <w:rPr>
                <w:rFonts w:ascii="GHEA Grapalat" w:hAnsi="GHEA Grapalat"/>
              </w:rPr>
            </w:pPr>
          </w:p>
          <w:p w:rsidR="00BE2572" w:rsidRPr="00B138F3" w:rsidRDefault="00BE2572" w:rsidP="003F5299">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3F529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3F5299">
            <w:pPr>
              <w:widowControl w:val="0"/>
              <w:spacing w:after="160"/>
              <w:rPr>
                <w:rFonts w:ascii="GHEA Grapalat" w:hAnsi="GHEA Grapalat" w:cs="Tahoma"/>
              </w:rPr>
            </w:pPr>
          </w:p>
          <w:p w:rsidR="00BE2572" w:rsidRPr="00B138F3" w:rsidRDefault="00BE2572" w:rsidP="003F529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3F529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3F5299">
            <w:pPr>
              <w:widowControl w:val="0"/>
              <w:spacing w:after="160"/>
              <w:rPr>
                <w:rFonts w:ascii="GHEA Grapalat" w:hAnsi="GHEA Grapalat" w:cs="Tahoma"/>
              </w:rPr>
            </w:pPr>
          </w:p>
          <w:p w:rsidR="00BE2572" w:rsidRPr="00B138F3" w:rsidRDefault="00BE2572" w:rsidP="003F5299">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3F529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3F5299">
            <w:pPr>
              <w:widowControl w:val="0"/>
              <w:spacing w:after="160"/>
              <w:rPr>
                <w:rFonts w:ascii="GHEA Grapalat" w:hAnsi="GHEA Grapalat" w:cs="Arial"/>
              </w:rPr>
            </w:pPr>
          </w:p>
        </w:tc>
      </w:tr>
      <w:tr w:rsidR="00B138F3" w:rsidRPr="00B138F3" w:rsidTr="003F5299">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3F529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3F5299">
            <w:pPr>
              <w:widowControl w:val="0"/>
              <w:spacing w:after="160"/>
              <w:rPr>
                <w:rFonts w:ascii="GHEA Grapalat" w:hAnsi="GHEA Grapalat" w:cs="Sylfaen"/>
              </w:rPr>
            </w:pPr>
          </w:p>
          <w:p w:rsidR="00BE2572" w:rsidRPr="00B138F3" w:rsidRDefault="00BE2572" w:rsidP="003F529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3F529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3F5299">
            <w:pPr>
              <w:widowControl w:val="0"/>
              <w:spacing w:after="160"/>
              <w:rPr>
                <w:rFonts w:ascii="GHEA Grapalat" w:hAnsi="GHEA Grapalat"/>
              </w:rPr>
            </w:pPr>
          </w:p>
          <w:p w:rsidR="00BE2572" w:rsidRPr="00B138F3" w:rsidRDefault="00BE2572" w:rsidP="003F529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3F529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3F529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3F529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3F529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3F529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3F529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F529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29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F529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F529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F529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F529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F529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F529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F529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F529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F529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F529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F529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F529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F529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F529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F529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F529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F529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F529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F529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F529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3F529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F529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F529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F529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3F529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F529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F529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F529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p>
        </w:tc>
      </w:tr>
      <w:tr w:rsidR="00B138F3" w:rsidRPr="00B138F3" w:rsidTr="003F529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p>
        </w:tc>
      </w:tr>
      <w:tr w:rsidR="00B138F3" w:rsidRPr="00B138F3" w:rsidTr="003F529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p>
        </w:tc>
      </w:tr>
      <w:tr w:rsidR="00B138F3" w:rsidRPr="00B138F3" w:rsidTr="003F529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p>
        </w:tc>
      </w:tr>
      <w:tr w:rsidR="00B138F3" w:rsidRPr="00B138F3" w:rsidTr="003F529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p>
        </w:tc>
      </w:tr>
      <w:tr w:rsidR="00FF3DE9" w:rsidRPr="00B138F3" w:rsidTr="003F529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rsidR="00071D1C" w:rsidRPr="00B138F3" w:rsidRDefault="00071D1C"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200F1">
        <w:rPr>
          <w:rFonts w:ascii="GHEA Grapalat" w:hAnsi="GHEA Grapalat"/>
          <w:i/>
          <w:lang w:val="af-ZA"/>
        </w:rPr>
        <w:t xml:space="preserve">ԷՋ ՋՕԸ-ԳՀԱՊՁԲ-20/6 </w:t>
      </w:r>
      <w:r w:rsidR="005C66E1">
        <w:rPr>
          <w:rFonts w:ascii="GHEA Grapalat" w:hAnsi="GHEA Grapalat"/>
          <w:i/>
          <w:lang w:val="af-ZA"/>
        </w:rPr>
        <w:t xml:space="preserve">  </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B46D58">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w:t>
      </w:r>
      <w:r w:rsidRPr="00B138F3">
        <w:rPr>
          <w:rFonts w:ascii="GHEA Grapalat" w:hAnsi="GHEA Grapalat"/>
        </w:rPr>
        <w:lastRenderedPageBreak/>
        <w:t xml:space="preserve">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FootnoteReference"/>
          <w:rFonts w:ascii="GHEA Grapalat" w:hAnsi="GHEA Grapalat"/>
        </w:rPr>
        <w:footnoteReference w:customMarkFollows="1" w:id="12"/>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3C61D5" w:rsidRPr="00B138F3">
        <w:rPr>
          <w:rStyle w:val="FootnoteReference"/>
          <w:rFonts w:ascii="GHEA Grapalat" w:hAnsi="GHEA Grapalat"/>
        </w:rPr>
        <w:footnoteReference w:customMarkFollows="1" w:id="13"/>
        <w:t>18</w:t>
      </w:r>
      <w:r w:rsidR="00C45B20"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w:t>
      </w:r>
      <w:r w:rsidRPr="00B138F3">
        <w:rPr>
          <w:rFonts w:ascii="GHEA Grapalat" w:hAnsi="GHEA Grapalat"/>
        </w:rPr>
        <w:lastRenderedPageBreak/>
        <w:t>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B138F3">
        <w:rPr>
          <w:rFonts w:ascii="Courier New" w:hAnsi="Courier New" w:cs="Courier New"/>
          <w:lang w:val="en-US"/>
        </w:rPr>
        <w:t> </w:t>
      </w:r>
      <w:r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0A5316" w:rsidRPr="00B138F3">
        <w:rPr>
          <w:rFonts w:ascii="GHEA Grapalat" w:hAnsi="GHEA Grapalat"/>
        </w:rPr>
        <w:t>3</w:t>
      </w:r>
      <w:r w:rsidRPr="00B138F3">
        <w:rPr>
          <w:rFonts w:ascii="GHEA Grapalat" w:hAnsi="GHEA Grapalat"/>
        </w:rPr>
        <w:t xml:space="preserve">0 декабря данного года. </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_____</w:t>
      </w:r>
      <w:r w:rsidR="00C45B20" w:rsidRPr="00B138F3">
        <w:rPr>
          <w:rFonts w:ascii="GHEA Grapalat" w:hAnsi="GHEA Grapalat"/>
        </w:rPr>
        <w:t>________</w:t>
      </w:r>
      <w:r w:rsidRPr="00B138F3">
        <w:rPr>
          <w:rFonts w:ascii="GHEA Grapalat" w:hAnsi="GHEA Grapalat"/>
        </w:rPr>
        <w:t>___ 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B138F3">
        <w:rPr>
          <w:rStyle w:val="FootnoteReference"/>
          <w:rFonts w:ascii="GHEA Grapalat" w:hAnsi="GHEA Grapalat"/>
        </w:rPr>
        <w:footnoteReference w:customMarkFollows="1" w:id="14"/>
        <w:t>19</w:t>
      </w:r>
      <w:r w:rsidRPr="00B138F3">
        <w:rPr>
          <w:rFonts w:ascii="GHEA Grapalat" w:hAnsi="GHEA Grapalat"/>
        </w:rPr>
        <w:t>.</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 xml:space="preserve">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w:t>
      </w:r>
      <w:r w:rsidR="00371CF8">
        <w:rPr>
          <w:rFonts w:ascii="GHEA Grapalat" w:hAnsi="GHEA Grapalat"/>
        </w:rPr>
        <w:lastRenderedPageBreak/>
        <w:t>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FootnoteReference"/>
          <w:rFonts w:ascii="GHEA Grapalat" w:hAnsi="GHEA Grapalat"/>
        </w:rPr>
        <w:footnoteReference w:customMarkFollows="1" w:id="15"/>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 xml:space="preserve">Стороны освобождаются от ответственности за полное или частичное </w:t>
      </w:r>
      <w:r w:rsidRPr="00B138F3">
        <w:rPr>
          <w:rFonts w:ascii="GHEA Grapalat" w:hAnsi="GHEA Grapalat"/>
        </w:rPr>
        <w:lastRenderedPageBreak/>
        <w:t>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FootnoteReference"/>
          <w:rFonts w:ascii="GHEA Grapalat" w:hAnsi="GHEA Grapalat"/>
        </w:rPr>
        <w:footnoteReference w:customMarkFollows="1" w:id="16"/>
        <w:t>21</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 xml:space="preserve">Споры в связи с договором подлежат рассмотрению в судах Республики </w:t>
      </w:r>
      <w:r w:rsidRPr="00B138F3">
        <w:rPr>
          <w:rFonts w:ascii="GHEA Grapalat" w:hAnsi="GHEA Grapalat"/>
        </w:rPr>
        <w:lastRenderedPageBreak/>
        <w:t>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FootnoteReference"/>
          <w:rFonts w:ascii="GHEA Grapalat" w:hAnsi="GHEA Grapalat"/>
        </w:rPr>
        <w:footnoteReference w:customMarkFollows="1" w:id="17"/>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FootnoteReference"/>
          <w:rFonts w:ascii="GHEA Grapalat" w:hAnsi="GHEA Grapalat"/>
        </w:rPr>
        <w:footnoteReference w:customMarkFollows="1" w:id="18"/>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 xml:space="preserve">Обязательства сторон договора по </w:t>
      </w:r>
      <w:r w:rsidRPr="00B138F3">
        <w:rPr>
          <w:rFonts w:ascii="GHEA Grapalat" w:hAnsi="GHEA Grapalat"/>
        </w:rPr>
        <w:lastRenderedPageBreak/>
        <w:t>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Покупателем будет заключенo соглашение в случае, если </w:t>
      </w:r>
      <w:r w:rsidR="009673B8" w:rsidRPr="00B138F3">
        <w:rPr>
          <w:rFonts w:ascii="GHEA Grapalat" w:hAnsi="GHEA Grapalat"/>
        </w:rPr>
        <w:lastRenderedPageBreak/>
        <w:t xml:space="preserve">представленные </w:t>
      </w:r>
      <w:r w:rsidRPr="00B138F3">
        <w:rPr>
          <w:rFonts w:ascii="GHEA Grapalat" w:hAnsi="GHEA Grapalat"/>
        </w:rPr>
        <w:t xml:space="preserve">Продавцом в виде неустойки </w:t>
      </w:r>
      <w:r w:rsidR="009673B8" w:rsidRPr="00B138F3">
        <w:rPr>
          <w:rFonts w:ascii="GHEA Grapalat" w:hAnsi="GHEA Grapalat"/>
        </w:rPr>
        <w:t xml:space="preserve">обеспечения квалификации и </w:t>
      </w:r>
      <w:r w:rsidRPr="00B138F3">
        <w:rPr>
          <w:rFonts w:ascii="GHEA Grapalat" w:hAnsi="GHEA Grapalat"/>
        </w:rPr>
        <w:t>договора в размере предусмот</w:t>
      </w:r>
      <w:r w:rsidR="008707D8">
        <w:rPr>
          <w:rFonts w:ascii="GHEA Grapalat" w:hAnsi="GHEA Grapalat"/>
        </w:rPr>
        <w:t>ренных финансовых средств заменяю</w:t>
      </w:r>
      <w:r w:rsidRPr="00B138F3">
        <w:rPr>
          <w:rFonts w:ascii="GHEA Grapalat" w:hAnsi="GHEA Grapalat"/>
        </w:rPr>
        <w:t xml:space="preserve">тся банковской гарантией или наличными деньгами, с учетом требований абзаца "б" подпункта </w:t>
      </w:r>
      <w:r w:rsidR="000B33B2" w:rsidRPr="00B138F3">
        <w:rPr>
          <w:rFonts w:ascii="GHEA Grapalat" w:hAnsi="GHEA Grapalat"/>
        </w:rPr>
        <w:t xml:space="preserve">17 </w:t>
      </w:r>
      <w:r w:rsidRPr="00B138F3">
        <w:rPr>
          <w:rFonts w:ascii="GHEA Grapalat" w:hAnsi="GHEA Grapalat"/>
        </w:rPr>
        <w:t xml:space="preserve">пункта 32 Приложения № </w:t>
      </w:r>
      <w:r w:rsidR="006E50E4">
        <w:rPr>
          <w:rFonts w:ascii="GHEA Grapalat" w:hAnsi="GHEA Grapalat"/>
        </w:rPr>
        <w:t>1</w:t>
      </w:r>
      <w:r w:rsidR="006E50E4">
        <w:rPr>
          <w:rFonts w:ascii="GHEA Grapalat" w:hAnsi="GHEA Grapalat"/>
          <w:lang w:val="hy-AM"/>
        </w:rPr>
        <w:t xml:space="preserve"> </w:t>
      </w:r>
      <w:r w:rsidRPr="00B138F3">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B138F3">
        <w:rPr>
          <w:rFonts w:ascii="GHEA Grapalat" w:hAnsi="GHEA Grapalat"/>
        </w:rPr>
        <w:t xml:space="preserve">обеспечений квалификации и </w:t>
      </w:r>
      <w:r w:rsidRPr="00B138F3">
        <w:rPr>
          <w:rFonts w:ascii="GHEA Grapalat" w:hAnsi="GHEA Grapalat"/>
        </w:rPr>
        <w:t xml:space="preserve">договора </w:t>
      </w:r>
      <w:r w:rsidR="00CD7A4F" w:rsidRPr="00B138F3">
        <w:rPr>
          <w:rFonts w:ascii="GHEA Grapalat" w:hAnsi="GHEA Grapalat"/>
        </w:rPr>
        <w:t xml:space="preserve">представленных </w:t>
      </w:r>
      <w:r w:rsidRPr="00B138F3">
        <w:rPr>
          <w:rFonts w:ascii="GHEA Grapalat" w:hAnsi="GHEA Grapalat"/>
        </w:rPr>
        <w:t xml:space="preserve">в виде неустойки, также представляет Покупателю </w:t>
      </w:r>
      <w:r w:rsidR="00CD7A4F" w:rsidRPr="00B138F3">
        <w:rPr>
          <w:rFonts w:ascii="GHEA Grapalat" w:hAnsi="GHEA Grapalat"/>
        </w:rPr>
        <w:t xml:space="preserve">новые обеспечения </w:t>
      </w:r>
      <w:r w:rsidRPr="00B138F3">
        <w:rPr>
          <w:rFonts w:ascii="GHEA Grapalat" w:hAnsi="GHEA Grapalat"/>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B138F3">
        <w:rPr>
          <w:rStyle w:val="FootnoteReference"/>
          <w:rFonts w:ascii="GHEA Grapalat" w:hAnsi="GHEA Grapalat"/>
        </w:rPr>
        <w:footnoteReference w:customMarkFollows="1" w:id="19"/>
        <w:t>24</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0811C1">
          <w:footerReference w:type="default" r:id="rId10"/>
          <w:footnotePr>
            <w:pos w:val="beneathText"/>
          </w:footnotePr>
          <w:pgSz w:w="11906" w:h="16838" w:code="9"/>
          <w:pgMar w:top="993" w:right="1418" w:bottom="1418" w:left="1418" w:header="561" w:footer="561" w:gutter="0"/>
          <w:cols w:space="720"/>
          <w:docGrid w:linePitch="326"/>
        </w:sectPr>
      </w:pPr>
    </w:p>
    <w:p w:rsidR="00071D1C" w:rsidRPr="00B138F3" w:rsidRDefault="00071D1C" w:rsidP="00B46D58">
      <w:pPr>
        <w:widowControl w:val="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w:t>
      </w:r>
      <w:r w:rsidR="00C159DF">
        <w:rPr>
          <w:rFonts w:ascii="GHEA Grapalat" w:hAnsi="GHEA Grapalat"/>
          <w:lang w:val="en-US"/>
        </w:rPr>
        <w:t xml:space="preserve"> </w:t>
      </w:r>
      <w:r w:rsidR="001D0249" w:rsidRPr="00B138F3">
        <w:rPr>
          <w:rFonts w:ascii="GHEA Grapalat" w:hAnsi="GHEA Grapalat"/>
        </w:rPr>
        <w:t>-</w:t>
      </w:r>
      <w:r w:rsidR="00C159DF">
        <w:rPr>
          <w:rFonts w:ascii="GHEA Grapalat" w:hAnsi="GHEA Grapalat"/>
          <w:lang w:val="en-US"/>
        </w:rPr>
        <w:t xml:space="preserve"> </w:t>
      </w:r>
      <w:r w:rsidR="001D0249" w:rsidRPr="00B138F3">
        <w:rPr>
          <w:rFonts w:ascii="GHEA Grapalat" w:hAnsi="GHEA Grapalat"/>
        </w:rPr>
        <w:t>ГРАФИК ЗАКУПКИ</w:t>
      </w:r>
      <w:r w:rsidR="001D0249" w:rsidRPr="00B138F3">
        <w:rPr>
          <w:rStyle w:val="FootnoteReference"/>
          <w:rFonts w:ascii="GHEA Grapalat" w:hAnsi="GHEA Grapalat"/>
        </w:rPr>
        <w:footnoteReference w:customMarkFollows="1" w:id="20"/>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8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14"/>
        <w:gridCol w:w="1772"/>
        <w:gridCol w:w="1772"/>
        <w:gridCol w:w="1260"/>
        <w:gridCol w:w="3088"/>
        <w:gridCol w:w="899"/>
        <w:gridCol w:w="721"/>
        <w:gridCol w:w="900"/>
        <w:gridCol w:w="886"/>
        <w:gridCol w:w="1080"/>
        <w:gridCol w:w="1080"/>
        <w:gridCol w:w="1530"/>
      </w:tblGrid>
      <w:tr w:rsidR="00B138F3" w:rsidRPr="00B138F3" w:rsidTr="001D29C0">
        <w:trPr>
          <w:jc w:val="center"/>
        </w:trPr>
        <w:tc>
          <w:tcPr>
            <w:tcW w:w="15802" w:type="dxa"/>
            <w:gridSpan w:val="12"/>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1D29C0">
        <w:trPr>
          <w:trHeight w:val="219"/>
          <w:jc w:val="center"/>
        </w:trPr>
        <w:tc>
          <w:tcPr>
            <w:tcW w:w="814"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772"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772" w:type="dxa"/>
            <w:vMerge w:val="restart"/>
            <w:vAlign w:val="center"/>
          </w:tcPr>
          <w:p w:rsidR="00071D1C" w:rsidRPr="00B138F3" w:rsidRDefault="001D0249"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260" w:type="dxa"/>
            <w:vMerge w:val="restart"/>
            <w:vAlign w:val="center"/>
          </w:tcPr>
          <w:p w:rsidR="00071D1C" w:rsidRPr="00B138F3" w:rsidRDefault="00A205BF" w:rsidP="00B64ECA">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Pr="00B138F3">
              <w:rPr>
                <w:rFonts w:ascii="GHEA Grapalat" w:hAnsi="GHEA Grapalat"/>
                <w:sz w:val="16"/>
                <w:szCs w:val="16"/>
              </w:rPr>
              <w:t>марка</w:t>
            </w:r>
            <w:r w:rsidR="00317BD2">
              <w:rPr>
                <w:rFonts w:ascii="GHEA Grapalat" w:hAnsi="GHEA Grapalat"/>
                <w:sz w:val="16"/>
                <w:szCs w:val="16"/>
                <w:lang w:val="hy-AM"/>
              </w:rPr>
              <w:t xml:space="preserve"> </w:t>
            </w:r>
            <w:r w:rsidR="00CC6362" w:rsidRPr="00B138F3">
              <w:rPr>
                <w:rFonts w:ascii="GHEA Grapalat" w:hAnsi="GHEA Grapalat"/>
                <w:sz w:val="16"/>
                <w:szCs w:val="16"/>
              </w:rPr>
              <w:t xml:space="preserve">и </w:t>
            </w:r>
            <w:r w:rsidR="009F06BA" w:rsidRPr="00B138F3">
              <w:rPr>
                <w:rFonts w:ascii="GHEA Grapalat" w:hAnsi="GHEA Grapalat"/>
                <w:sz w:val="16"/>
                <w:szCs w:val="16"/>
              </w:rPr>
              <w:t xml:space="preserve">наименование производителя </w:t>
            </w:r>
            <w:r w:rsidR="00B64ECA">
              <w:rPr>
                <w:rStyle w:val="FootnoteReference"/>
                <w:rFonts w:ascii="GHEA Grapalat" w:hAnsi="GHEA Grapalat"/>
                <w:sz w:val="16"/>
                <w:szCs w:val="16"/>
              </w:rPr>
              <w:footnoteReference w:customMarkFollows="1" w:id="21"/>
              <w:t>**</w:t>
            </w:r>
          </w:p>
        </w:tc>
        <w:tc>
          <w:tcPr>
            <w:tcW w:w="3088" w:type="dxa"/>
            <w:vMerge w:val="restart"/>
            <w:vAlign w:val="center"/>
          </w:tcPr>
          <w:p w:rsidR="00071D1C" w:rsidRPr="00B138F3" w:rsidRDefault="00071D1C"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899" w:type="dxa"/>
            <w:vMerge w:val="restart"/>
            <w:vAlign w:val="center"/>
          </w:tcPr>
          <w:p w:rsidR="00071D1C" w:rsidRPr="00B138F3" w:rsidRDefault="00071D1C"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721"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900"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886" w:type="dxa"/>
            <w:vMerge w:val="restart"/>
            <w:vAlign w:val="center"/>
          </w:tcPr>
          <w:p w:rsidR="00071D1C" w:rsidRPr="00B138F3" w:rsidRDefault="00071D1C"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3690" w:type="dxa"/>
            <w:gridSpan w:val="3"/>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B138F3" w:rsidRPr="00B138F3" w:rsidTr="001D29C0">
        <w:trPr>
          <w:trHeight w:val="876"/>
          <w:jc w:val="center"/>
        </w:trPr>
        <w:tc>
          <w:tcPr>
            <w:tcW w:w="814" w:type="dxa"/>
            <w:vMerge/>
            <w:vAlign w:val="center"/>
          </w:tcPr>
          <w:p w:rsidR="00071D1C" w:rsidRPr="00B138F3" w:rsidRDefault="00071D1C" w:rsidP="00B46D58">
            <w:pPr>
              <w:widowControl w:val="0"/>
              <w:jc w:val="center"/>
              <w:rPr>
                <w:rFonts w:ascii="GHEA Grapalat" w:hAnsi="GHEA Grapalat"/>
                <w:sz w:val="16"/>
                <w:szCs w:val="16"/>
              </w:rPr>
            </w:pPr>
          </w:p>
        </w:tc>
        <w:tc>
          <w:tcPr>
            <w:tcW w:w="1772" w:type="dxa"/>
            <w:vMerge/>
            <w:vAlign w:val="center"/>
          </w:tcPr>
          <w:p w:rsidR="00071D1C" w:rsidRPr="00B138F3" w:rsidRDefault="00071D1C" w:rsidP="00B46D58">
            <w:pPr>
              <w:widowControl w:val="0"/>
              <w:jc w:val="center"/>
              <w:rPr>
                <w:rFonts w:ascii="GHEA Grapalat" w:hAnsi="GHEA Grapalat"/>
                <w:sz w:val="16"/>
                <w:szCs w:val="16"/>
              </w:rPr>
            </w:pPr>
          </w:p>
        </w:tc>
        <w:tc>
          <w:tcPr>
            <w:tcW w:w="1772" w:type="dxa"/>
            <w:vMerge/>
            <w:vAlign w:val="center"/>
          </w:tcPr>
          <w:p w:rsidR="00071D1C" w:rsidRPr="00B138F3" w:rsidRDefault="00071D1C" w:rsidP="00B46D58">
            <w:pPr>
              <w:widowControl w:val="0"/>
              <w:jc w:val="center"/>
              <w:rPr>
                <w:rFonts w:ascii="GHEA Grapalat" w:hAnsi="GHEA Grapalat"/>
                <w:sz w:val="16"/>
                <w:szCs w:val="16"/>
              </w:rPr>
            </w:pPr>
          </w:p>
        </w:tc>
        <w:tc>
          <w:tcPr>
            <w:tcW w:w="1260" w:type="dxa"/>
            <w:vMerge/>
            <w:vAlign w:val="center"/>
          </w:tcPr>
          <w:p w:rsidR="00071D1C" w:rsidRPr="00B138F3" w:rsidRDefault="00071D1C" w:rsidP="00B46D58">
            <w:pPr>
              <w:widowControl w:val="0"/>
              <w:jc w:val="center"/>
              <w:rPr>
                <w:rFonts w:ascii="GHEA Grapalat" w:hAnsi="GHEA Grapalat"/>
                <w:sz w:val="16"/>
                <w:szCs w:val="16"/>
              </w:rPr>
            </w:pPr>
          </w:p>
        </w:tc>
        <w:tc>
          <w:tcPr>
            <w:tcW w:w="3088" w:type="dxa"/>
            <w:vMerge/>
            <w:vAlign w:val="center"/>
          </w:tcPr>
          <w:p w:rsidR="00071D1C" w:rsidRPr="00B138F3" w:rsidRDefault="00071D1C" w:rsidP="00B46D58">
            <w:pPr>
              <w:widowControl w:val="0"/>
              <w:jc w:val="center"/>
              <w:rPr>
                <w:rFonts w:ascii="GHEA Grapalat" w:hAnsi="GHEA Grapalat"/>
                <w:sz w:val="16"/>
                <w:szCs w:val="16"/>
              </w:rPr>
            </w:pPr>
          </w:p>
        </w:tc>
        <w:tc>
          <w:tcPr>
            <w:tcW w:w="899" w:type="dxa"/>
            <w:vMerge/>
            <w:vAlign w:val="center"/>
          </w:tcPr>
          <w:p w:rsidR="00071D1C" w:rsidRPr="00B138F3" w:rsidRDefault="00071D1C" w:rsidP="00B46D58">
            <w:pPr>
              <w:widowControl w:val="0"/>
              <w:jc w:val="center"/>
              <w:rPr>
                <w:rFonts w:ascii="GHEA Grapalat" w:hAnsi="GHEA Grapalat"/>
                <w:sz w:val="16"/>
                <w:szCs w:val="16"/>
              </w:rPr>
            </w:pPr>
          </w:p>
        </w:tc>
        <w:tc>
          <w:tcPr>
            <w:tcW w:w="721" w:type="dxa"/>
            <w:vMerge/>
            <w:vAlign w:val="center"/>
          </w:tcPr>
          <w:p w:rsidR="00071D1C" w:rsidRPr="00B138F3" w:rsidRDefault="00071D1C" w:rsidP="00B46D58">
            <w:pPr>
              <w:widowControl w:val="0"/>
              <w:jc w:val="center"/>
              <w:rPr>
                <w:rFonts w:ascii="GHEA Grapalat" w:hAnsi="GHEA Grapalat"/>
                <w:sz w:val="16"/>
                <w:szCs w:val="16"/>
              </w:rPr>
            </w:pPr>
          </w:p>
        </w:tc>
        <w:tc>
          <w:tcPr>
            <w:tcW w:w="900" w:type="dxa"/>
            <w:vMerge/>
            <w:vAlign w:val="center"/>
          </w:tcPr>
          <w:p w:rsidR="00071D1C" w:rsidRPr="00B138F3" w:rsidRDefault="00071D1C" w:rsidP="00B46D58">
            <w:pPr>
              <w:widowControl w:val="0"/>
              <w:jc w:val="center"/>
              <w:rPr>
                <w:rFonts w:ascii="GHEA Grapalat" w:hAnsi="GHEA Grapalat"/>
                <w:sz w:val="16"/>
                <w:szCs w:val="16"/>
              </w:rPr>
            </w:pPr>
          </w:p>
        </w:tc>
        <w:tc>
          <w:tcPr>
            <w:tcW w:w="886" w:type="dxa"/>
            <w:vMerge/>
            <w:vAlign w:val="center"/>
          </w:tcPr>
          <w:p w:rsidR="00071D1C" w:rsidRPr="00B138F3" w:rsidRDefault="00071D1C" w:rsidP="00B46D58">
            <w:pPr>
              <w:widowControl w:val="0"/>
              <w:jc w:val="center"/>
              <w:rPr>
                <w:rFonts w:ascii="GHEA Grapalat" w:hAnsi="GHEA Grapalat"/>
                <w:sz w:val="16"/>
                <w:szCs w:val="16"/>
              </w:rPr>
            </w:pPr>
          </w:p>
        </w:tc>
        <w:tc>
          <w:tcPr>
            <w:tcW w:w="1080" w:type="dxa"/>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080" w:type="dxa"/>
            <w:vAlign w:val="center"/>
          </w:tcPr>
          <w:p w:rsidR="00071D1C" w:rsidRPr="00B138F3" w:rsidRDefault="00071D1C"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1530" w:type="dxa"/>
            <w:vAlign w:val="center"/>
          </w:tcPr>
          <w:p w:rsidR="00700C81" w:rsidRPr="00B138F3" w:rsidRDefault="005646FC"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r w:rsidR="005A57B8" w:rsidRPr="00B138F3">
              <w:rPr>
                <w:rStyle w:val="FootnoteReference"/>
                <w:rFonts w:ascii="GHEA Grapalat" w:hAnsi="GHEA Grapalat"/>
                <w:sz w:val="16"/>
                <w:szCs w:val="16"/>
              </w:rPr>
              <w:footnoteReference w:customMarkFollows="1" w:id="22"/>
              <w:t>***</w:t>
            </w:r>
          </w:p>
        </w:tc>
      </w:tr>
      <w:tr w:rsidR="003A2544" w:rsidRPr="00B138F3" w:rsidTr="000D2FA9">
        <w:trPr>
          <w:jc w:val="center"/>
        </w:trPr>
        <w:tc>
          <w:tcPr>
            <w:tcW w:w="814" w:type="dxa"/>
            <w:vAlign w:val="center"/>
          </w:tcPr>
          <w:p w:rsidR="003A2544" w:rsidRPr="00C83E5B" w:rsidRDefault="003A2544" w:rsidP="008C7D48">
            <w:pPr>
              <w:widowControl w:val="0"/>
              <w:jc w:val="center"/>
              <w:rPr>
                <w:rFonts w:ascii="GHEA Grapalat" w:hAnsi="GHEA Grapalat"/>
                <w:sz w:val="16"/>
                <w:szCs w:val="16"/>
                <w:lang w:val="en-US"/>
              </w:rPr>
            </w:pPr>
            <w:r>
              <w:rPr>
                <w:rFonts w:ascii="GHEA Grapalat" w:hAnsi="GHEA Grapalat"/>
                <w:sz w:val="16"/>
                <w:szCs w:val="16"/>
                <w:lang w:val="en-US"/>
              </w:rPr>
              <w:t>1</w:t>
            </w:r>
          </w:p>
        </w:tc>
        <w:tc>
          <w:tcPr>
            <w:tcW w:w="1772" w:type="dxa"/>
            <w:vAlign w:val="center"/>
          </w:tcPr>
          <w:p w:rsidR="003A2544" w:rsidRPr="005D10FF" w:rsidRDefault="003A2544" w:rsidP="00F225E1">
            <w:pPr>
              <w:jc w:val="center"/>
              <w:rPr>
                <w:rFonts w:ascii="GHEA Grapalat" w:eastAsia="Calibri" w:hAnsi="GHEA Grapalat"/>
                <w:bCs/>
                <w:i/>
                <w:iCs/>
                <w:sz w:val="20"/>
                <w:szCs w:val="20"/>
              </w:rPr>
            </w:pPr>
            <w:r w:rsidRPr="00A269B3">
              <w:rPr>
                <w:rFonts w:ascii="Sylfaen" w:hAnsi="Sylfaen" w:cs="Arial"/>
              </w:rPr>
              <w:t>42121150</w:t>
            </w:r>
          </w:p>
        </w:tc>
        <w:tc>
          <w:tcPr>
            <w:tcW w:w="1772" w:type="dxa"/>
            <w:vAlign w:val="center"/>
          </w:tcPr>
          <w:p w:rsidR="003A2544" w:rsidRPr="009044F1" w:rsidRDefault="003A2544" w:rsidP="000D2FA9">
            <w:pPr>
              <w:pStyle w:val="BodyTextIndent2"/>
              <w:widowControl w:val="0"/>
              <w:spacing w:after="120" w:line="240" w:lineRule="auto"/>
              <w:ind w:firstLine="0"/>
              <w:jc w:val="center"/>
              <w:rPr>
                <w:rFonts w:ascii="GHEA Grapalat" w:hAnsi="GHEA Grapalat"/>
                <w:sz w:val="24"/>
                <w:szCs w:val="24"/>
              </w:rPr>
            </w:pPr>
            <w:r w:rsidRPr="00846601">
              <w:rPr>
                <w:rFonts w:ascii="GHEA Grapalat" w:hAnsi="GHEA Grapalat"/>
                <w:sz w:val="24"/>
                <w:szCs w:val="24"/>
              </w:rPr>
              <w:t>насос</w:t>
            </w:r>
          </w:p>
        </w:tc>
        <w:tc>
          <w:tcPr>
            <w:tcW w:w="1260" w:type="dxa"/>
            <w:vAlign w:val="center"/>
          </w:tcPr>
          <w:p w:rsidR="003A2544" w:rsidRPr="00E41FA3" w:rsidRDefault="003A2544" w:rsidP="008C7D48">
            <w:pPr>
              <w:widowControl w:val="0"/>
              <w:jc w:val="center"/>
              <w:rPr>
                <w:rFonts w:ascii="GHEA Grapalat" w:hAnsi="GHEA Grapalat"/>
                <w:sz w:val="16"/>
                <w:szCs w:val="16"/>
                <w:lang w:val="en-US"/>
              </w:rPr>
            </w:pPr>
          </w:p>
        </w:tc>
        <w:tc>
          <w:tcPr>
            <w:tcW w:w="3088" w:type="dxa"/>
            <w:vAlign w:val="center"/>
          </w:tcPr>
          <w:p w:rsidR="003A2544" w:rsidRDefault="003A2544" w:rsidP="00C24AD2">
            <w:pPr>
              <w:jc w:val="center"/>
              <w:rPr>
                <w:rFonts w:ascii="GHEA Grapalat" w:hAnsi="GHEA Grapalat"/>
                <w:sz w:val="20"/>
                <w:szCs w:val="20"/>
                <w:lang w:val="en-US"/>
              </w:rPr>
            </w:pPr>
            <w:r w:rsidRPr="00C24AD2">
              <w:rPr>
                <w:rFonts w:ascii="GHEA Grapalat" w:hAnsi="GHEA Grapalat"/>
                <w:sz w:val="20"/>
                <w:szCs w:val="20"/>
                <w:lang w:val="en-US"/>
              </w:rPr>
              <w:t>насос с установкой</w:t>
            </w:r>
            <w:r>
              <w:rPr>
                <w:rFonts w:ascii="GHEA Grapalat" w:hAnsi="GHEA Grapalat"/>
                <w:sz w:val="20"/>
                <w:szCs w:val="20"/>
                <w:lang w:val="en-US"/>
              </w:rPr>
              <w:t xml:space="preserve"> ЭЦВ</w:t>
            </w:r>
            <w:r w:rsidRPr="00C24AD2">
              <w:rPr>
                <w:rFonts w:ascii="GHEA Grapalat" w:hAnsi="GHEA Grapalat"/>
                <w:sz w:val="20"/>
                <w:szCs w:val="20"/>
                <w:lang w:val="en-US"/>
              </w:rPr>
              <w:t xml:space="preserve"> 12-160/65</w:t>
            </w:r>
            <w:r>
              <w:rPr>
                <w:rFonts w:ascii="GHEA Grapalat" w:hAnsi="GHEA Grapalat"/>
                <w:sz w:val="20"/>
                <w:szCs w:val="20"/>
                <w:lang w:val="en-US"/>
              </w:rPr>
              <w:t xml:space="preserve"> </w:t>
            </w:r>
            <w:r w:rsidRPr="00C24AD2">
              <w:rPr>
                <w:rFonts w:ascii="GHEA Grapalat" w:hAnsi="GHEA Grapalat"/>
                <w:sz w:val="20"/>
                <w:szCs w:val="20"/>
                <w:lang w:val="en-US"/>
              </w:rPr>
              <w:t>/ или эквивалентная /</w:t>
            </w:r>
          </w:p>
          <w:p w:rsidR="003A2544" w:rsidRPr="00C24AD2" w:rsidRDefault="003A2544" w:rsidP="00C24AD2">
            <w:pPr>
              <w:jc w:val="center"/>
              <w:rPr>
                <w:rFonts w:ascii="GHEA Grapalat" w:hAnsi="GHEA Grapalat"/>
                <w:sz w:val="20"/>
                <w:szCs w:val="20"/>
                <w:lang w:val="en-US"/>
              </w:rPr>
            </w:pPr>
            <w:r w:rsidRPr="00C24AD2">
              <w:rPr>
                <w:rFonts w:ascii="GHEA Grapalat" w:hAnsi="GHEA Grapalat"/>
                <w:sz w:val="20"/>
                <w:szCs w:val="20"/>
                <w:lang w:val="en-US"/>
              </w:rPr>
              <w:t>155-160 метров в час</w:t>
            </w:r>
          </w:p>
          <w:p w:rsidR="003A2544" w:rsidRPr="00C24AD2" w:rsidRDefault="003A2544" w:rsidP="00C24AD2">
            <w:pPr>
              <w:jc w:val="center"/>
              <w:rPr>
                <w:rFonts w:ascii="GHEA Grapalat" w:hAnsi="GHEA Grapalat"/>
                <w:sz w:val="20"/>
                <w:szCs w:val="20"/>
                <w:lang w:val="en-US"/>
              </w:rPr>
            </w:pPr>
            <w:r w:rsidRPr="00C24AD2">
              <w:rPr>
                <w:rFonts w:ascii="GHEA Grapalat" w:hAnsi="GHEA Grapalat"/>
                <w:sz w:val="20"/>
                <w:szCs w:val="20"/>
                <w:lang w:val="en-US"/>
              </w:rPr>
              <w:t>Глубина: 65 м, ток I-93 A</w:t>
            </w:r>
          </w:p>
          <w:p w:rsidR="003A2544" w:rsidRPr="00C24AD2" w:rsidRDefault="003A2544" w:rsidP="00C24AD2">
            <w:pPr>
              <w:jc w:val="center"/>
              <w:rPr>
                <w:rFonts w:ascii="GHEA Grapalat" w:hAnsi="GHEA Grapalat"/>
                <w:sz w:val="20"/>
                <w:szCs w:val="20"/>
                <w:lang w:val="en-US"/>
              </w:rPr>
            </w:pPr>
            <w:r w:rsidRPr="00C24AD2">
              <w:rPr>
                <w:rFonts w:ascii="GHEA Grapalat" w:hAnsi="GHEA Grapalat"/>
                <w:sz w:val="20"/>
                <w:szCs w:val="20"/>
                <w:lang w:val="en-US"/>
              </w:rPr>
              <w:t>Мощность двигателя 45-47 кВт</w:t>
            </w:r>
          </w:p>
          <w:p w:rsidR="003A2544" w:rsidRPr="00C24AD2" w:rsidRDefault="003A2544" w:rsidP="00C24AD2">
            <w:pPr>
              <w:jc w:val="center"/>
              <w:rPr>
                <w:rFonts w:ascii="GHEA Grapalat" w:hAnsi="GHEA Grapalat"/>
                <w:sz w:val="20"/>
                <w:szCs w:val="20"/>
                <w:lang w:val="en-US"/>
              </w:rPr>
            </w:pPr>
            <w:r w:rsidRPr="00C24AD2">
              <w:rPr>
                <w:rFonts w:ascii="GHEA Grapalat" w:hAnsi="GHEA Grapalat"/>
                <w:sz w:val="20"/>
                <w:szCs w:val="20"/>
                <w:lang w:val="en-US"/>
              </w:rPr>
              <w:t>Габаритные размеры в мм, не более Д-281, Л-1620, масса, кг, не более - 255 кг, диаметр отверстия, мм -301</w:t>
            </w:r>
          </w:p>
        </w:tc>
        <w:tc>
          <w:tcPr>
            <w:tcW w:w="899" w:type="dxa"/>
            <w:vAlign w:val="center"/>
          </w:tcPr>
          <w:p w:rsidR="003A2544" w:rsidRPr="005525F0" w:rsidRDefault="003A2544" w:rsidP="009B3A46">
            <w:pPr>
              <w:widowControl w:val="0"/>
              <w:jc w:val="center"/>
              <w:rPr>
                <w:rFonts w:ascii="GHEA Grapalat" w:hAnsi="GHEA Grapalat"/>
                <w:sz w:val="20"/>
                <w:szCs w:val="20"/>
                <w:lang w:val="en-US"/>
              </w:rPr>
            </w:pPr>
            <w:r>
              <w:rPr>
                <w:rFonts w:ascii="GHEA Grapalat" w:hAnsi="GHEA Grapalat"/>
                <w:sz w:val="20"/>
                <w:szCs w:val="20"/>
                <w:lang w:val="en-US"/>
              </w:rPr>
              <w:t>Шт</w:t>
            </w:r>
          </w:p>
        </w:tc>
        <w:tc>
          <w:tcPr>
            <w:tcW w:w="721" w:type="dxa"/>
            <w:vAlign w:val="center"/>
          </w:tcPr>
          <w:p w:rsidR="003A2544" w:rsidRPr="00B138F3" w:rsidRDefault="003A2544" w:rsidP="008C7D48">
            <w:pPr>
              <w:widowControl w:val="0"/>
              <w:jc w:val="center"/>
              <w:rPr>
                <w:rFonts w:ascii="GHEA Grapalat" w:hAnsi="GHEA Grapalat"/>
                <w:sz w:val="16"/>
                <w:szCs w:val="16"/>
              </w:rPr>
            </w:pPr>
          </w:p>
        </w:tc>
        <w:tc>
          <w:tcPr>
            <w:tcW w:w="900" w:type="dxa"/>
            <w:vAlign w:val="center"/>
          </w:tcPr>
          <w:p w:rsidR="003A2544" w:rsidRPr="00B138F3" w:rsidRDefault="003A2544" w:rsidP="008C7D48">
            <w:pPr>
              <w:widowControl w:val="0"/>
              <w:jc w:val="center"/>
              <w:rPr>
                <w:rFonts w:ascii="GHEA Grapalat" w:hAnsi="GHEA Grapalat"/>
                <w:sz w:val="16"/>
                <w:szCs w:val="16"/>
              </w:rPr>
            </w:pPr>
          </w:p>
        </w:tc>
        <w:tc>
          <w:tcPr>
            <w:tcW w:w="886" w:type="dxa"/>
            <w:vAlign w:val="center"/>
          </w:tcPr>
          <w:p w:rsidR="003A2544" w:rsidRPr="00C66066" w:rsidRDefault="003A2544" w:rsidP="00F225E1">
            <w:pPr>
              <w:jc w:val="center"/>
              <w:rPr>
                <w:rFonts w:ascii="Sylfaen" w:hAnsi="Sylfaen"/>
                <w:color w:val="000000"/>
              </w:rPr>
            </w:pPr>
            <w:r>
              <w:rPr>
                <w:rFonts w:ascii="Sylfaen" w:hAnsi="Sylfaen"/>
                <w:color w:val="000000"/>
              </w:rPr>
              <w:t>6</w:t>
            </w:r>
          </w:p>
        </w:tc>
        <w:tc>
          <w:tcPr>
            <w:tcW w:w="1080" w:type="dxa"/>
            <w:vAlign w:val="center"/>
          </w:tcPr>
          <w:p w:rsidR="003A2544" w:rsidRPr="00E41FA3" w:rsidRDefault="003A2544" w:rsidP="00561D4F">
            <w:pPr>
              <w:widowControl w:val="0"/>
              <w:jc w:val="center"/>
              <w:rPr>
                <w:rFonts w:ascii="GHEA Grapalat" w:hAnsi="GHEA Grapalat"/>
                <w:sz w:val="20"/>
                <w:szCs w:val="20"/>
              </w:rPr>
            </w:pPr>
            <w:r w:rsidRPr="00002B41">
              <w:rPr>
                <w:rFonts w:ascii="GHEA Grapalat" w:hAnsi="GHEA Grapalat"/>
                <w:sz w:val="20"/>
                <w:szCs w:val="20"/>
              </w:rPr>
              <w:t>РА, Армавирский марз, ок. Ховтамей, Терян 11</w:t>
            </w:r>
          </w:p>
        </w:tc>
        <w:tc>
          <w:tcPr>
            <w:tcW w:w="1080" w:type="dxa"/>
            <w:vAlign w:val="center"/>
          </w:tcPr>
          <w:p w:rsidR="003A2544" w:rsidRPr="00C66066" w:rsidRDefault="003A2544" w:rsidP="00F225E1">
            <w:pPr>
              <w:jc w:val="center"/>
              <w:rPr>
                <w:rFonts w:ascii="Sylfaen" w:hAnsi="Sylfaen"/>
                <w:color w:val="000000"/>
              </w:rPr>
            </w:pPr>
            <w:r>
              <w:rPr>
                <w:rFonts w:ascii="Sylfaen" w:hAnsi="Sylfaen"/>
                <w:color w:val="000000"/>
              </w:rPr>
              <w:t>6</w:t>
            </w:r>
          </w:p>
        </w:tc>
        <w:tc>
          <w:tcPr>
            <w:tcW w:w="1530" w:type="dxa"/>
            <w:vAlign w:val="center"/>
          </w:tcPr>
          <w:p w:rsidR="003A2544" w:rsidRPr="008C7D48" w:rsidRDefault="003A2544" w:rsidP="00607E29">
            <w:pPr>
              <w:widowControl w:val="0"/>
              <w:jc w:val="center"/>
              <w:rPr>
                <w:rFonts w:ascii="GHEA Grapalat" w:hAnsi="GHEA Grapalat"/>
                <w:sz w:val="20"/>
                <w:szCs w:val="20"/>
                <w:lang w:val="en-US"/>
              </w:rPr>
            </w:pPr>
            <w:r>
              <w:rPr>
                <w:rFonts w:ascii="GHEA Grapalat" w:hAnsi="GHEA Grapalat"/>
                <w:i/>
                <w:color w:val="FF0000"/>
                <w:sz w:val="16"/>
                <w:szCs w:val="16"/>
                <w:lang w:val="en-US"/>
              </w:rPr>
              <w:t xml:space="preserve">20 дней </w:t>
            </w:r>
            <w:r w:rsidRPr="003E1E7C">
              <w:rPr>
                <w:rFonts w:ascii="GHEA Grapalat" w:hAnsi="GHEA Grapalat"/>
                <w:i/>
                <w:color w:val="FF0000"/>
                <w:sz w:val="16"/>
                <w:szCs w:val="16"/>
              </w:rPr>
              <w:t>со дня вступления в силу заключаемого между сторонами соглашения в случае предусмотрения финансовых средств</w:t>
            </w:r>
            <w:r>
              <w:rPr>
                <w:rFonts w:ascii="GHEA Grapalat" w:hAnsi="GHEA Grapalat"/>
                <w:i/>
                <w:color w:val="FF0000"/>
                <w:sz w:val="16"/>
                <w:szCs w:val="16"/>
                <w:lang w:val="en-US"/>
              </w:rPr>
              <w:t xml:space="preserve"> </w:t>
            </w:r>
          </w:p>
        </w:tc>
      </w:tr>
      <w:tr w:rsidR="003A2544" w:rsidRPr="00B138F3" w:rsidTr="000D2FA9">
        <w:trPr>
          <w:jc w:val="center"/>
        </w:trPr>
        <w:tc>
          <w:tcPr>
            <w:tcW w:w="814" w:type="dxa"/>
            <w:vAlign w:val="center"/>
          </w:tcPr>
          <w:p w:rsidR="003A2544" w:rsidRDefault="003A2544" w:rsidP="008C7D48">
            <w:pPr>
              <w:widowControl w:val="0"/>
              <w:jc w:val="center"/>
              <w:rPr>
                <w:rFonts w:ascii="GHEA Grapalat" w:hAnsi="GHEA Grapalat"/>
                <w:sz w:val="16"/>
                <w:szCs w:val="16"/>
                <w:lang w:val="en-US"/>
              </w:rPr>
            </w:pPr>
            <w:r>
              <w:rPr>
                <w:rFonts w:ascii="GHEA Grapalat" w:hAnsi="GHEA Grapalat"/>
                <w:sz w:val="16"/>
                <w:szCs w:val="16"/>
                <w:lang w:val="en-US"/>
              </w:rPr>
              <w:t>2</w:t>
            </w:r>
          </w:p>
        </w:tc>
        <w:tc>
          <w:tcPr>
            <w:tcW w:w="1772" w:type="dxa"/>
            <w:vAlign w:val="center"/>
          </w:tcPr>
          <w:p w:rsidR="003A2544" w:rsidRPr="002E409E" w:rsidRDefault="003A2544" w:rsidP="00F225E1">
            <w:pPr>
              <w:jc w:val="center"/>
              <w:rPr>
                <w:rFonts w:ascii="Calibri" w:hAnsi="Calibri" w:cs="Arial"/>
              </w:rPr>
            </w:pPr>
            <w:r>
              <w:rPr>
                <w:rFonts w:ascii="Calibri" w:hAnsi="Calibri" w:cs="Arial"/>
              </w:rPr>
              <w:t>31221500</w:t>
            </w:r>
          </w:p>
        </w:tc>
        <w:tc>
          <w:tcPr>
            <w:tcW w:w="1772" w:type="dxa"/>
            <w:vAlign w:val="center"/>
          </w:tcPr>
          <w:p w:rsidR="003A2544" w:rsidRPr="00C24AD2" w:rsidRDefault="003A2544" w:rsidP="000D2FA9">
            <w:pPr>
              <w:pStyle w:val="BodyTextIndent2"/>
              <w:widowControl w:val="0"/>
              <w:spacing w:after="120" w:line="240" w:lineRule="auto"/>
              <w:ind w:firstLine="0"/>
              <w:jc w:val="center"/>
              <w:rPr>
                <w:rFonts w:ascii="GHEA Grapalat" w:hAnsi="GHEA Grapalat"/>
                <w:i/>
                <w:sz w:val="24"/>
                <w:szCs w:val="24"/>
              </w:rPr>
            </w:pPr>
            <w:r w:rsidRPr="00C24AD2">
              <w:rPr>
                <w:rFonts w:ascii="GHEA Grapalat" w:hAnsi="GHEA Grapalat"/>
                <w:i/>
                <w:sz w:val="24"/>
                <w:szCs w:val="24"/>
              </w:rPr>
              <w:t>трансформатор</w:t>
            </w:r>
          </w:p>
        </w:tc>
        <w:tc>
          <w:tcPr>
            <w:tcW w:w="1260" w:type="dxa"/>
            <w:vAlign w:val="center"/>
          </w:tcPr>
          <w:p w:rsidR="003A2544" w:rsidRPr="00E41FA3" w:rsidRDefault="003A2544" w:rsidP="008C7D48">
            <w:pPr>
              <w:widowControl w:val="0"/>
              <w:jc w:val="center"/>
              <w:rPr>
                <w:rFonts w:ascii="GHEA Grapalat" w:hAnsi="GHEA Grapalat"/>
                <w:sz w:val="16"/>
                <w:szCs w:val="16"/>
                <w:lang w:val="en-US"/>
              </w:rPr>
            </w:pPr>
          </w:p>
        </w:tc>
        <w:tc>
          <w:tcPr>
            <w:tcW w:w="3088" w:type="dxa"/>
            <w:vAlign w:val="center"/>
          </w:tcPr>
          <w:p w:rsidR="003A2544" w:rsidRDefault="003A2544" w:rsidP="00ED2362">
            <w:pPr>
              <w:jc w:val="center"/>
              <w:rPr>
                <w:rFonts w:ascii="GHEA Grapalat" w:hAnsi="GHEA Grapalat"/>
                <w:sz w:val="20"/>
                <w:szCs w:val="20"/>
                <w:lang w:val="en-US"/>
              </w:rPr>
            </w:pPr>
            <w:r w:rsidRPr="003421C7">
              <w:rPr>
                <w:rFonts w:ascii="GHEA Grapalat" w:hAnsi="GHEA Grapalat"/>
                <w:sz w:val="20"/>
                <w:szCs w:val="20"/>
                <w:lang w:val="en-US"/>
              </w:rPr>
              <w:t xml:space="preserve">Трансформатор </w:t>
            </w:r>
            <w:r w:rsidRPr="00C24AD2">
              <w:rPr>
                <w:rFonts w:ascii="GHEA Grapalat" w:hAnsi="GHEA Grapalat"/>
                <w:sz w:val="20"/>
                <w:szCs w:val="20"/>
                <w:lang w:val="en-US"/>
              </w:rPr>
              <w:t>с установкой</w:t>
            </w:r>
            <w:r>
              <w:rPr>
                <w:rFonts w:ascii="GHEA Grapalat" w:hAnsi="GHEA Grapalat"/>
                <w:sz w:val="20"/>
                <w:szCs w:val="20"/>
                <w:lang w:val="en-US"/>
              </w:rPr>
              <w:t xml:space="preserve"> </w:t>
            </w:r>
            <w:r w:rsidRPr="003421C7">
              <w:rPr>
                <w:rFonts w:ascii="GHEA Grapalat" w:hAnsi="GHEA Grapalat"/>
                <w:sz w:val="20"/>
                <w:szCs w:val="20"/>
                <w:lang w:val="en-US"/>
              </w:rPr>
              <w:t xml:space="preserve">TM 100/10 </w:t>
            </w:r>
            <w:r>
              <w:rPr>
                <w:rFonts w:ascii="GHEA Grapalat" w:hAnsi="GHEA Grapalat"/>
                <w:sz w:val="20"/>
                <w:szCs w:val="20"/>
                <w:lang w:val="en-US"/>
              </w:rPr>
              <w:t>/</w:t>
            </w:r>
            <w:r w:rsidRPr="00C24AD2">
              <w:rPr>
                <w:rFonts w:ascii="GHEA Grapalat" w:hAnsi="GHEA Grapalat"/>
                <w:sz w:val="20"/>
                <w:szCs w:val="20"/>
                <w:lang w:val="en-US"/>
              </w:rPr>
              <w:t>или эквивалентная /</w:t>
            </w:r>
          </w:p>
          <w:p w:rsidR="003A2544" w:rsidRPr="00925B5B" w:rsidRDefault="003A2544" w:rsidP="00ED2362">
            <w:pPr>
              <w:jc w:val="center"/>
              <w:rPr>
                <w:rFonts w:ascii="GHEA Grapalat" w:hAnsi="GHEA Grapalat"/>
                <w:sz w:val="20"/>
                <w:szCs w:val="20"/>
                <w:lang w:val="en-US"/>
              </w:rPr>
            </w:pPr>
            <w:r w:rsidRPr="00925B5B">
              <w:rPr>
                <w:rFonts w:ascii="GHEA Grapalat" w:hAnsi="GHEA Grapalat"/>
                <w:sz w:val="20"/>
                <w:szCs w:val="20"/>
                <w:lang w:val="en-US"/>
              </w:rPr>
              <w:t>Гц</w:t>
            </w:r>
            <w:r>
              <w:rPr>
                <w:rFonts w:ascii="GHEA Grapalat" w:hAnsi="GHEA Grapalat"/>
                <w:sz w:val="20"/>
                <w:szCs w:val="20"/>
                <w:lang w:val="en-US"/>
              </w:rPr>
              <w:t xml:space="preserve"> </w:t>
            </w:r>
            <w:r w:rsidRPr="00925B5B">
              <w:rPr>
                <w:rFonts w:ascii="GHEA Grapalat" w:hAnsi="GHEA Grapalat"/>
                <w:sz w:val="20"/>
                <w:szCs w:val="20"/>
                <w:lang w:val="en-US"/>
              </w:rPr>
              <w:t>10 кВт - 100 кВА, частота 50 Гц</w:t>
            </w:r>
          </w:p>
        </w:tc>
        <w:tc>
          <w:tcPr>
            <w:tcW w:w="899" w:type="dxa"/>
            <w:vAlign w:val="center"/>
          </w:tcPr>
          <w:p w:rsidR="003A2544" w:rsidRPr="005525F0" w:rsidRDefault="003A2544" w:rsidP="009B3A46">
            <w:pPr>
              <w:widowControl w:val="0"/>
              <w:jc w:val="center"/>
              <w:rPr>
                <w:rFonts w:ascii="GHEA Grapalat" w:hAnsi="GHEA Grapalat"/>
                <w:sz w:val="20"/>
                <w:szCs w:val="20"/>
                <w:lang w:val="en-US"/>
              </w:rPr>
            </w:pPr>
            <w:r>
              <w:rPr>
                <w:rFonts w:ascii="GHEA Grapalat" w:hAnsi="GHEA Grapalat"/>
                <w:sz w:val="20"/>
                <w:szCs w:val="20"/>
                <w:lang w:val="en-US"/>
              </w:rPr>
              <w:t>Шт</w:t>
            </w:r>
          </w:p>
        </w:tc>
        <w:tc>
          <w:tcPr>
            <w:tcW w:w="721" w:type="dxa"/>
            <w:vAlign w:val="center"/>
          </w:tcPr>
          <w:p w:rsidR="003A2544" w:rsidRPr="00B138F3" w:rsidRDefault="003A2544" w:rsidP="008C7D48">
            <w:pPr>
              <w:widowControl w:val="0"/>
              <w:jc w:val="center"/>
              <w:rPr>
                <w:rFonts w:ascii="GHEA Grapalat" w:hAnsi="GHEA Grapalat"/>
                <w:sz w:val="16"/>
                <w:szCs w:val="16"/>
              </w:rPr>
            </w:pPr>
          </w:p>
        </w:tc>
        <w:tc>
          <w:tcPr>
            <w:tcW w:w="900" w:type="dxa"/>
            <w:vAlign w:val="center"/>
          </w:tcPr>
          <w:p w:rsidR="003A2544" w:rsidRPr="00B138F3" w:rsidRDefault="003A2544" w:rsidP="008C7D48">
            <w:pPr>
              <w:widowControl w:val="0"/>
              <w:jc w:val="center"/>
              <w:rPr>
                <w:rFonts w:ascii="GHEA Grapalat" w:hAnsi="GHEA Grapalat"/>
                <w:sz w:val="16"/>
                <w:szCs w:val="16"/>
              </w:rPr>
            </w:pPr>
          </w:p>
        </w:tc>
        <w:tc>
          <w:tcPr>
            <w:tcW w:w="886" w:type="dxa"/>
            <w:vAlign w:val="center"/>
          </w:tcPr>
          <w:p w:rsidR="003A2544" w:rsidRPr="00C66066" w:rsidRDefault="003A2544" w:rsidP="00F225E1">
            <w:pPr>
              <w:jc w:val="center"/>
              <w:rPr>
                <w:rFonts w:ascii="Sylfaen" w:hAnsi="Sylfaen"/>
                <w:color w:val="000000"/>
              </w:rPr>
            </w:pPr>
            <w:r>
              <w:rPr>
                <w:rFonts w:ascii="Sylfaen" w:hAnsi="Sylfaen"/>
                <w:color w:val="000000"/>
              </w:rPr>
              <w:t>7</w:t>
            </w:r>
          </w:p>
        </w:tc>
        <w:tc>
          <w:tcPr>
            <w:tcW w:w="1080" w:type="dxa"/>
            <w:vAlign w:val="center"/>
          </w:tcPr>
          <w:p w:rsidR="003A2544" w:rsidRPr="00E41FA3" w:rsidRDefault="003A2544" w:rsidP="00561D4F">
            <w:pPr>
              <w:widowControl w:val="0"/>
              <w:jc w:val="center"/>
              <w:rPr>
                <w:rFonts w:ascii="GHEA Grapalat" w:hAnsi="GHEA Grapalat"/>
                <w:sz w:val="20"/>
                <w:szCs w:val="20"/>
              </w:rPr>
            </w:pPr>
            <w:r w:rsidRPr="00002B41">
              <w:rPr>
                <w:rFonts w:ascii="GHEA Grapalat" w:hAnsi="GHEA Grapalat"/>
                <w:sz w:val="20"/>
                <w:szCs w:val="20"/>
              </w:rPr>
              <w:t>РА, Армавирский марз, ок. Ховтамей, Терян 11</w:t>
            </w:r>
          </w:p>
        </w:tc>
        <w:tc>
          <w:tcPr>
            <w:tcW w:w="1080" w:type="dxa"/>
            <w:vAlign w:val="center"/>
          </w:tcPr>
          <w:p w:rsidR="003A2544" w:rsidRPr="00C66066" w:rsidRDefault="003A2544" w:rsidP="00F225E1">
            <w:pPr>
              <w:jc w:val="center"/>
              <w:rPr>
                <w:rFonts w:ascii="Sylfaen" w:hAnsi="Sylfaen"/>
                <w:color w:val="000000"/>
              </w:rPr>
            </w:pPr>
            <w:r>
              <w:rPr>
                <w:rFonts w:ascii="Sylfaen" w:hAnsi="Sylfaen"/>
                <w:color w:val="000000"/>
              </w:rPr>
              <w:t>7</w:t>
            </w:r>
          </w:p>
        </w:tc>
        <w:tc>
          <w:tcPr>
            <w:tcW w:w="1530" w:type="dxa"/>
            <w:vAlign w:val="center"/>
          </w:tcPr>
          <w:p w:rsidR="003A2544" w:rsidRPr="00633830" w:rsidRDefault="003A2544" w:rsidP="00607E29">
            <w:pPr>
              <w:widowControl w:val="0"/>
              <w:jc w:val="center"/>
              <w:rPr>
                <w:rFonts w:ascii="GHEA Grapalat" w:hAnsi="GHEA Grapalat"/>
                <w:sz w:val="20"/>
                <w:szCs w:val="20"/>
              </w:rPr>
            </w:pPr>
            <w:r>
              <w:rPr>
                <w:rFonts w:ascii="GHEA Grapalat" w:hAnsi="GHEA Grapalat"/>
                <w:i/>
                <w:color w:val="FF0000"/>
                <w:sz w:val="16"/>
                <w:szCs w:val="16"/>
                <w:lang w:val="en-US"/>
              </w:rPr>
              <w:t xml:space="preserve">20 дней </w:t>
            </w:r>
            <w:r w:rsidRPr="003E1E7C">
              <w:rPr>
                <w:rFonts w:ascii="GHEA Grapalat" w:hAnsi="GHEA Grapalat"/>
                <w:i/>
                <w:color w:val="FF0000"/>
                <w:sz w:val="16"/>
                <w:szCs w:val="16"/>
              </w:rPr>
              <w:t>со дня вступления в силу заключаемого между сторонами соглашения в случае предусмотрения финансовых средств</w:t>
            </w:r>
            <w:r>
              <w:rPr>
                <w:rFonts w:ascii="GHEA Grapalat" w:hAnsi="GHEA Grapalat"/>
                <w:i/>
                <w:color w:val="FF0000"/>
                <w:sz w:val="16"/>
                <w:szCs w:val="16"/>
                <w:lang w:val="en-US"/>
              </w:rPr>
              <w:t xml:space="preserve"> </w:t>
            </w:r>
          </w:p>
        </w:tc>
      </w:tr>
      <w:tr w:rsidR="003A2544" w:rsidRPr="00B138F3" w:rsidTr="000D2FA9">
        <w:trPr>
          <w:jc w:val="center"/>
        </w:trPr>
        <w:tc>
          <w:tcPr>
            <w:tcW w:w="814" w:type="dxa"/>
            <w:vAlign w:val="center"/>
          </w:tcPr>
          <w:p w:rsidR="003A2544" w:rsidRDefault="003A2544" w:rsidP="008C7D48">
            <w:pPr>
              <w:widowControl w:val="0"/>
              <w:jc w:val="center"/>
              <w:rPr>
                <w:rFonts w:ascii="GHEA Grapalat" w:hAnsi="GHEA Grapalat"/>
                <w:sz w:val="16"/>
                <w:szCs w:val="16"/>
                <w:lang w:val="en-US"/>
              </w:rPr>
            </w:pPr>
            <w:r>
              <w:rPr>
                <w:rFonts w:ascii="GHEA Grapalat" w:hAnsi="GHEA Grapalat"/>
                <w:sz w:val="16"/>
                <w:szCs w:val="16"/>
                <w:lang w:val="en-US"/>
              </w:rPr>
              <w:lastRenderedPageBreak/>
              <w:t>3</w:t>
            </w:r>
          </w:p>
        </w:tc>
        <w:tc>
          <w:tcPr>
            <w:tcW w:w="1772" w:type="dxa"/>
            <w:vAlign w:val="center"/>
          </w:tcPr>
          <w:p w:rsidR="003A2544" w:rsidRPr="00C05122" w:rsidRDefault="003A2544" w:rsidP="00F225E1">
            <w:pPr>
              <w:jc w:val="center"/>
              <w:rPr>
                <w:rFonts w:ascii="Sylfaen" w:hAnsi="Sylfaen" w:cs="Arial"/>
              </w:rPr>
            </w:pPr>
            <w:r>
              <w:rPr>
                <w:rFonts w:ascii="Sylfaen" w:hAnsi="Sylfaen" w:cs="Arial"/>
              </w:rPr>
              <w:t>32571200</w:t>
            </w:r>
          </w:p>
        </w:tc>
        <w:tc>
          <w:tcPr>
            <w:tcW w:w="1772" w:type="dxa"/>
            <w:vAlign w:val="center"/>
          </w:tcPr>
          <w:p w:rsidR="003A2544" w:rsidRPr="008A5071" w:rsidRDefault="003A2544" w:rsidP="000D2FA9">
            <w:pPr>
              <w:pStyle w:val="BodyTextIndent2"/>
              <w:widowControl w:val="0"/>
              <w:spacing w:after="120" w:line="240" w:lineRule="auto"/>
              <w:ind w:firstLine="0"/>
              <w:jc w:val="center"/>
              <w:rPr>
                <w:rFonts w:ascii="GHEA Grapalat" w:hAnsi="GHEA Grapalat"/>
                <w:sz w:val="24"/>
                <w:szCs w:val="24"/>
                <w:lang w:val="en-US"/>
              </w:rPr>
            </w:pPr>
            <w:r w:rsidRPr="00846601">
              <w:rPr>
                <w:rFonts w:ascii="GHEA Grapalat" w:hAnsi="GHEA Grapalat"/>
                <w:sz w:val="24"/>
                <w:szCs w:val="24"/>
                <w:lang w:val="en-US"/>
              </w:rPr>
              <w:t>кабель</w:t>
            </w:r>
          </w:p>
        </w:tc>
        <w:tc>
          <w:tcPr>
            <w:tcW w:w="1260" w:type="dxa"/>
            <w:vAlign w:val="center"/>
          </w:tcPr>
          <w:p w:rsidR="003A2544" w:rsidRPr="00E41FA3" w:rsidRDefault="003A2544" w:rsidP="008C7D48">
            <w:pPr>
              <w:widowControl w:val="0"/>
              <w:jc w:val="center"/>
              <w:rPr>
                <w:rFonts w:ascii="GHEA Grapalat" w:hAnsi="GHEA Grapalat"/>
                <w:sz w:val="16"/>
                <w:szCs w:val="16"/>
                <w:lang w:val="en-US"/>
              </w:rPr>
            </w:pPr>
          </w:p>
        </w:tc>
        <w:tc>
          <w:tcPr>
            <w:tcW w:w="3088" w:type="dxa"/>
            <w:vAlign w:val="center"/>
          </w:tcPr>
          <w:p w:rsidR="003A2544" w:rsidRPr="00C24AD2" w:rsidRDefault="003A2544" w:rsidP="00D25BF1">
            <w:pPr>
              <w:jc w:val="center"/>
              <w:rPr>
                <w:rFonts w:ascii="GHEA Grapalat" w:hAnsi="GHEA Grapalat"/>
                <w:sz w:val="20"/>
                <w:szCs w:val="20"/>
              </w:rPr>
            </w:pPr>
            <w:r w:rsidRPr="00925B5B">
              <w:rPr>
                <w:rFonts w:ascii="GHEA Grapalat" w:hAnsi="GHEA Grapalat"/>
                <w:sz w:val="20"/>
                <w:szCs w:val="20"/>
              </w:rPr>
              <w:t>Монтажные провода для погружных электродвигателей, с одним медным медным сердечником, полиэтиленовой изоляцией и полиэтиленовым покрытием, класс ВВП, номинальное сечение сердечника от 1,5 до 70,0 кв. М. мм для номинальных напряжений 380 и 660 В при частоте 50 Гц.</w:t>
            </w:r>
          </w:p>
        </w:tc>
        <w:tc>
          <w:tcPr>
            <w:tcW w:w="899" w:type="dxa"/>
            <w:vAlign w:val="center"/>
          </w:tcPr>
          <w:p w:rsidR="003A2544" w:rsidRPr="005525F0" w:rsidRDefault="003A2544" w:rsidP="009B3A46">
            <w:pPr>
              <w:widowControl w:val="0"/>
              <w:jc w:val="center"/>
              <w:rPr>
                <w:rFonts w:ascii="GHEA Grapalat" w:hAnsi="GHEA Grapalat"/>
                <w:sz w:val="20"/>
                <w:szCs w:val="20"/>
                <w:lang w:val="en-US"/>
              </w:rPr>
            </w:pPr>
            <w:r>
              <w:rPr>
                <w:rFonts w:ascii="GHEA Grapalat" w:hAnsi="GHEA Grapalat"/>
                <w:sz w:val="20"/>
                <w:szCs w:val="20"/>
                <w:lang w:val="en-US"/>
              </w:rPr>
              <w:t>м</w:t>
            </w:r>
          </w:p>
        </w:tc>
        <w:tc>
          <w:tcPr>
            <w:tcW w:w="721" w:type="dxa"/>
            <w:vAlign w:val="center"/>
          </w:tcPr>
          <w:p w:rsidR="003A2544" w:rsidRPr="00B138F3" w:rsidRDefault="003A2544" w:rsidP="008C7D48">
            <w:pPr>
              <w:widowControl w:val="0"/>
              <w:jc w:val="center"/>
              <w:rPr>
                <w:rFonts w:ascii="GHEA Grapalat" w:hAnsi="GHEA Grapalat"/>
                <w:sz w:val="16"/>
                <w:szCs w:val="16"/>
              </w:rPr>
            </w:pPr>
          </w:p>
        </w:tc>
        <w:tc>
          <w:tcPr>
            <w:tcW w:w="900" w:type="dxa"/>
            <w:vAlign w:val="center"/>
          </w:tcPr>
          <w:p w:rsidR="003A2544" w:rsidRPr="00B138F3" w:rsidRDefault="003A2544" w:rsidP="008C7D48">
            <w:pPr>
              <w:widowControl w:val="0"/>
              <w:jc w:val="center"/>
              <w:rPr>
                <w:rFonts w:ascii="GHEA Grapalat" w:hAnsi="GHEA Grapalat"/>
                <w:sz w:val="16"/>
                <w:szCs w:val="16"/>
              </w:rPr>
            </w:pPr>
          </w:p>
        </w:tc>
        <w:tc>
          <w:tcPr>
            <w:tcW w:w="886" w:type="dxa"/>
            <w:vAlign w:val="center"/>
          </w:tcPr>
          <w:p w:rsidR="003A2544" w:rsidRPr="00C66066" w:rsidRDefault="003A2544" w:rsidP="00F225E1">
            <w:pPr>
              <w:jc w:val="center"/>
              <w:rPr>
                <w:rFonts w:ascii="Sylfaen" w:hAnsi="Sylfaen"/>
                <w:color w:val="000000"/>
              </w:rPr>
            </w:pPr>
            <w:r>
              <w:rPr>
                <w:rFonts w:ascii="Sylfaen" w:hAnsi="Sylfaen"/>
                <w:color w:val="000000"/>
              </w:rPr>
              <w:t xml:space="preserve">1550 </w:t>
            </w:r>
          </w:p>
        </w:tc>
        <w:tc>
          <w:tcPr>
            <w:tcW w:w="1080" w:type="dxa"/>
            <w:vAlign w:val="center"/>
          </w:tcPr>
          <w:p w:rsidR="003A2544" w:rsidRPr="00E41FA3" w:rsidRDefault="003A2544" w:rsidP="00561D4F">
            <w:pPr>
              <w:widowControl w:val="0"/>
              <w:jc w:val="center"/>
              <w:rPr>
                <w:rFonts w:ascii="GHEA Grapalat" w:hAnsi="GHEA Grapalat"/>
                <w:sz w:val="20"/>
                <w:szCs w:val="20"/>
              </w:rPr>
            </w:pPr>
            <w:r w:rsidRPr="00002B41">
              <w:rPr>
                <w:rFonts w:ascii="GHEA Grapalat" w:hAnsi="GHEA Grapalat"/>
                <w:sz w:val="20"/>
                <w:szCs w:val="20"/>
              </w:rPr>
              <w:t>РА, Армавирский марз, ок. Ховтамей, Терян 11</w:t>
            </w:r>
          </w:p>
        </w:tc>
        <w:tc>
          <w:tcPr>
            <w:tcW w:w="1080" w:type="dxa"/>
            <w:vAlign w:val="center"/>
          </w:tcPr>
          <w:p w:rsidR="003A2544" w:rsidRPr="00C66066" w:rsidRDefault="003A2544" w:rsidP="00F225E1">
            <w:pPr>
              <w:jc w:val="center"/>
              <w:rPr>
                <w:rFonts w:ascii="Sylfaen" w:hAnsi="Sylfaen"/>
                <w:color w:val="000000"/>
              </w:rPr>
            </w:pPr>
            <w:r>
              <w:rPr>
                <w:rFonts w:ascii="Sylfaen" w:hAnsi="Sylfaen"/>
                <w:color w:val="000000"/>
              </w:rPr>
              <w:t xml:space="preserve">1550 </w:t>
            </w:r>
          </w:p>
        </w:tc>
        <w:tc>
          <w:tcPr>
            <w:tcW w:w="1530" w:type="dxa"/>
            <w:vAlign w:val="center"/>
          </w:tcPr>
          <w:p w:rsidR="003A2544" w:rsidRPr="00633830" w:rsidRDefault="003A2544" w:rsidP="00607E29">
            <w:pPr>
              <w:widowControl w:val="0"/>
              <w:jc w:val="center"/>
              <w:rPr>
                <w:rFonts w:ascii="GHEA Grapalat" w:hAnsi="GHEA Grapalat"/>
                <w:sz w:val="20"/>
                <w:szCs w:val="20"/>
              </w:rPr>
            </w:pPr>
            <w:r>
              <w:rPr>
                <w:rFonts w:ascii="GHEA Grapalat" w:hAnsi="GHEA Grapalat"/>
                <w:i/>
                <w:color w:val="FF0000"/>
                <w:sz w:val="16"/>
                <w:szCs w:val="16"/>
                <w:lang w:val="en-US"/>
              </w:rPr>
              <w:t xml:space="preserve">20 дней </w:t>
            </w:r>
            <w:r w:rsidRPr="003E1E7C">
              <w:rPr>
                <w:rFonts w:ascii="GHEA Grapalat" w:hAnsi="GHEA Grapalat"/>
                <w:i/>
                <w:color w:val="FF0000"/>
                <w:sz w:val="16"/>
                <w:szCs w:val="16"/>
              </w:rPr>
              <w:t>со дня вступления в силу заключаемого между сторонами соглашения в случае предусмотрения финансовых средств</w:t>
            </w:r>
            <w:r>
              <w:rPr>
                <w:rFonts w:ascii="GHEA Grapalat" w:hAnsi="GHEA Grapalat"/>
                <w:i/>
                <w:color w:val="FF0000"/>
                <w:sz w:val="16"/>
                <w:szCs w:val="16"/>
                <w:lang w:val="en-US"/>
              </w:rPr>
              <w:t xml:space="preserve"> </w:t>
            </w:r>
          </w:p>
        </w:tc>
      </w:tr>
      <w:tr w:rsidR="003A2544" w:rsidRPr="00B138F3" w:rsidTr="000D2FA9">
        <w:trPr>
          <w:jc w:val="center"/>
        </w:trPr>
        <w:tc>
          <w:tcPr>
            <w:tcW w:w="814" w:type="dxa"/>
            <w:vAlign w:val="center"/>
          </w:tcPr>
          <w:p w:rsidR="003A2544" w:rsidRDefault="003A2544" w:rsidP="008C7D48">
            <w:pPr>
              <w:widowControl w:val="0"/>
              <w:jc w:val="center"/>
              <w:rPr>
                <w:rFonts w:ascii="GHEA Grapalat" w:hAnsi="GHEA Grapalat"/>
                <w:sz w:val="16"/>
                <w:szCs w:val="16"/>
                <w:lang w:val="en-US"/>
              </w:rPr>
            </w:pPr>
            <w:r>
              <w:rPr>
                <w:rFonts w:ascii="GHEA Grapalat" w:hAnsi="GHEA Grapalat"/>
                <w:sz w:val="16"/>
                <w:szCs w:val="16"/>
                <w:lang w:val="en-US"/>
              </w:rPr>
              <w:t>4</w:t>
            </w:r>
          </w:p>
        </w:tc>
        <w:tc>
          <w:tcPr>
            <w:tcW w:w="1772" w:type="dxa"/>
            <w:vAlign w:val="center"/>
          </w:tcPr>
          <w:p w:rsidR="003A2544" w:rsidRPr="00C05122" w:rsidRDefault="003A2544" w:rsidP="00F225E1">
            <w:pPr>
              <w:jc w:val="center"/>
              <w:rPr>
                <w:rFonts w:ascii="Sylfaen" w:hAnsi="Sylfaen" w:cs="Arial"/>
              </w:rPr>
            </w:pPr>
            <w:r w:rsidRPr="00142648">
              <w:rPr>
                <w:rFonts w:ascii="Sylfaen" w:hAnsi="Sylfaen" w:cs="Arial"/>
              </w:rPr>
              <w:t>31681600</w:t>
            </w:r>
          </w:p>
        </w:tc>
        <w:tc>
          <w:tcPr>
            <w:tcW w:w="1772" w:type="dxa"/>
            <w:vAlign w:val="center"/>
          </w:tcPr>
          <w:p w:rsidR="003A2544" w:rsidRPr="00D6696C" w:rsidRDefault="003A2544" w:rsidP="000D2FA9">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контактор</w:t>
            </w:r>
          </w:p>
        </w:tc>
        <w:tc>
          <w:tcPr>
            <w:tcW w:w="1260" w:type="dxa"/>
            <w:vAlign w:val="center"/>
          </w:tcPr>
          <w:p w:rsidR="003A2544" w:rsidRPr="00E41FA3" w:rsidRDefault="003A2544" w:rsidP="008C7D48">
            <w:pPr>
              <w:widowControl w:val="0"/>
              <w:jc w:val="center"/>
              <w:rPr>
                <w:rFonts w:ascii="GHEA Grapalat" w:hAnsi="GHEA Grapalat"/>
                <w:sz w:val="16"/>
                <w:szCs w:val="16"/>
                <w:lang w:val="en-US"/>
              </w:rPr>
            </w:pPr>
          </w:p>
        </w:tc>
        <w:tc>
          <w:tcPr>
            <w:tcW w:w="3088" w:type="dxa"/>
            <w:vAlign w:val="center"/>
          </w:tcPr>
          <w:p w:rsidR="003A2544" w:rsidRPr="00F13B94" w:rsidRDefault="003A2544" w:rsidP="00F13B94">
            <w:pPr>
              <w:jc w:val="center"/>
              <w:rPr>
                <w:rFonts w:ascii="GHEA Grapalat" w:hAnsi="GHEA Grapalat"/>
                <w:sz w:val="20"/>
                <w:szCs w:val="20"/>
              </w:rPr>
            </w:pPr>
            <w:r w:rsidRPr="00F13B94">
              <w:rPr>
                <w:rFonts w:ascii="GHEA Grapalat" w:hAnsi="GHEA Grapalat"/>
                <w:sz w:val="20"/>
                <w:szCs w:val="20"/>
              </w:rPr>
              <w:t>Для номинального тока 160A, открытый с источником питания 380 В Размеры и материалы Размеры изделия: Ширина (мм): 380</w:t>
            </w:r>
          </w:p>
          <w:p w:rsidR="003A2544" w:rsidRPr="00F13B94" w:rsidRDefault="003A2544" w:rsidP="00F13B94">
            <w:pPr>
              <w:jc w:val="center"/>
              <w:rPr>
                <w:rFonts w:ascii="GHEA Grapalat" w:hAnsi="GHEA Grapalat"/>
                <w:sz w:val="20"/>
                <w:szCs w:val="20"/>
              </w:rPr>
            </w:pPr>
            <w:r w:rsidRPr="00F13B94">
              <w:rPr>
                <w:rFonts w:ascii="GHEA Grapalat" w:hAnsi="GHEA Grapalat"/>
                <w:sz w:val="20"/>
                <w:szCs w:val="20"/>
              </w:rPr>
              <w:t>Размеры продукта: Высота (мм): 180</w:t>
            </w:r>
          </w:p>
          <w:p w:rsidR="003A2544" w:rsidRPr="00F13B94" w:rsidRDefault="003A2544" w:rsidP="00F13B94">
            <w:pPr>
              <w:jc w:val="center"/>
              <w:rPr>
                <w:rFonts w:ascii="GHEA Grapalat" w:hAnsi="GHEA Grapalat"/>
                <w:sz w:val="20"/>
                <w:szCs w:val="20"/>
              </w:rPr>
            </w:pPr>
            <w:r w:rsidRPr="00F13B94">
              <w:rPr>
                <w:rFonts w:ascii="GHEA Grapalat" w:hAnsi="GHEA Grapalat"/>
                <w:sz w:val="20"/>
                <w:szCs w:val="20"/>
              </w:rPr>
              <w:t>Размеры продукта: Глубина (мм): 177</w:t>
            </w:r>
          </w:p>
          <w:p w:rsidR="003A2544" w:rsidRPr="00F13B94" w:rsidRDefault="003A2544" w:rsidP="00F13B94">
            <w:pPr>
              <w:jc w:val="center"/>
              <w:rPr>
                <w:rFonts w:ascii="GHEA Grapalat" w:hAnsi="GHEA Grapalat"/>
                <w:sz w:val="20"/>
                <w:szCs w:val="20"/>
              </w:rPr>
            </w:pPr>
            <w:r w:rsidRPr="00F13B94">
              <w:rPr>
                <w:rFonts w:ascii="GHEA Grapalat" w:hAnsi="GHEA Grapalat"/>
                <w:sz w:val="20"/>
                <w:szCs w:val="20"/>
              </w:rPr>
              <w:t>Электрические характеристики:</w:t>
            </w:r>
          </w:p>
          <w:p w:rsidR="003A2544" w:rsidRPr="00F13B94" w:rsidRDefault="003A2544" w:rsidP="00F13B94">
            <w:pPr>
              <w:jc w:val="center"/>
              <w:rPr>
                <w:rFonts w:ascii="GHEA Grapalat" w:hAnsi="GHEA Grapalat"/>
                <w:sz w:val="20"/>
                <w:szCs w:val="20"/>
              </w:rPr>
            </w:pPr>
            <w:r w:rsidRPr="00F13B94">
              <w:rPr>
                <w:rFonts w:ascii="GHEA Grapalat" w:hAnsi="GHEA Grapalat"/>
                <w:sz w:val="20"/>
                <w:szCs w:val="20"/>
              </w:rPr>
              <w:t>Количество полюсов: 3</w:t>
            </w:r>
          </w:p>
          <w:p w:rsidR="003A2544" w:rsidRPr="00F13B94" w:rsidRDefault="003A2544" w:rsidP="00F13B94">
            <w:pPr>
              <w:jc w:val="center"/>
              <w:rPr>
                <w:rFonts w:ascii="GHEA Grapalat" w:hAnsi="GHEA Grapalat"/>
                <w:sz w:val="20"/>
                <w:szCs w:val="20"/>
              </w:rPr>
            </w:pPr>
            <w:r w:rsidRPr="00F13B94">
              <w:rPr>
                <w:rFonts w:ascii="GHEA Grapalat" w:hAnsi="GHEA Grapalat"/>
                <w:sz w:val="20"/>
                <w:szCs w:val="20"/>
              </w:rPr>
              <w:t>Номинальный ток (А): 160</w:t>
            </w:r>
          </w:p>
          <w:p w:rsidR="003A2544" w:rsidRPr="00F13B94" w:rsidRDefault="003A2544" w:rsidP="00F13B94">
            <w:pPr>
              <w:jc w:val="center"/>
              <w:rPr>
                <w:rFonts w:ascii="GHEA Grapalat" w:hAnsi="GHEA Grapalat"/>
                <w:sz w:val="20"/>
                <w:szCs w:val="20"/>
              </w:rPr>
            </w:pPr>
            <w:r w:rsidRPr="00F13B94">
              <w:rPr>
                <w:rFonts w:ascii="GHEA Grapalat" w:hAnsi="GHEA Grapalat"/>
                <w:sz w:val="20"/>
                <w:szCs w:val="20"/>
              </w:rPr>
              <w:t>Номинальное рабочее напряжение переменного тока Ue (V): 380</w:t>
            </w:r>
          </w:p>
          <w:p w:rsidR="003A2544" w:rsidRPr="00F13B94" w:rsidRDefault="003A2544" w:rsidP="00F13B94">
            <w:pPr>
              <w:jc w:val="center"/>
              <w:rPr>
                <w:rFonts w:ascii="GHEA Grapalat" w:hAnsi="GHEA Grapalat"/>
                <w:sz w:val="20"/>
                <w:szCs w:val="20"/>
              </w:rPr>
            </w:pPr>
            <w:r w:rsidRPr="00F13B94">
              <w:rPr>
                <w:rFonts w:ascii="GHEA Grapalat" w:hAnsi="GHEA Grapalat"/>
                <w:sz w:val="20"/>
                <w:szCs w:val="20"/>
              </w:rPr>
              <w:t>Контроль деформации катушки (V). 380 Тип управляющей катушки: AC</w:t>
            </w:r>
          </w:p>
          <w:p w:rsidR="003A2544" w:rsidRPr="00F13B94" w:rsidRDefault="003A2544" w:rsidP="00F13B94">
            <w:pPr>
              <w:jc w:val="center"/>
              <w:rPr>
                <w:rFonts w:ascii="GHEA Grapalat" w:hAnsi="GHEA Grapalat"/>
                <w:sz w:val="20"/>
                <w:szCs w:val="20"/>
              </w:rPr>
            </w:pPr>
            <w:r w:rsidRPr="00F13B94">
              <w:rPr>
                <w:rFonts w:ascii="GHEA Grapalat" w:hAnsi="GHEA Grapalat"/>
                <w:sz w:val="20"/>
                <w:szCs w:val="20"/>
              </w:rPr>
              <w:t>Количество вспомогательных контактов NC. 2</w:t>
            </w:r>
          </w:p>
          <w:p w:rsidR="003A2544" w:rsidRPr="00F13B94" w:rsidRDefault="003A2544" w:rsidP="00F13B94">
            <w:pPr>
              <w:jc w:val="center"/>
              <w:rPr>
                <w:rFonts w:ascii="GHEA Grapalat" w:hAnsi="GHEA Grapalat"/>
                <w:sz w:val="20"/>
                <w:szCs w:val="20"/>
              </w:rPr>
            </w:pPr>
            <w:r w:rsidRPr="00F13B94">
              <w:rPr>
                <w:rFonts w:ascii="GHEA Grapalat" w:hAnsi="GHEA Grapalat"/>
                <w:sz w:val="20"/>
                <w:szCs w:val="20"/>
              </w:rPr>
              <w:t>Количество вспомогательных соединений: 2</w:t>
            </w:r>
          </w:p>
          <w:p w:rsidR="003A2544" w:rsidRPr="00F13B94" w:rsidRDefault="003A2544" w:rsidP="00F13B94">
            <w:pPr>
              <w:jc w:val="center"/>
              <w:rPr>
                <w:rFonts w:ascii="GHEA Grapalat" w:hAnsi="GHEA Grapalat"/>
                <w:sz w:val="20"/>
                <w:szCs w:val="20"/>
              </w:rPr>
            </w:pPr>
            <w:r w:rsidRPr="00F13B94">
              <w:rPr>
                <w:rFonts w:ascii="GHEA Grapalat" w:hAnsi="GHEA Grapalat"/>
                <w:sz w:val="20"/>
                <w:szCs w:val="20"/>
              </w:rPr>
              <w:lastRenderedPageBreak/>
              <w:t>Номинальное напряжение изоляции Ui (В): 660</w:t>
            </w:r>
          </w:p>
          <w:p w:rsidR="003A2544" w:rsidRPr="00F13B94" w:rsidRDefault="003A2544" w:rsidP="00F13B94">
            <w:pPr>
              <w:jc w:val="center"/>
              <w:rPr>
                <w:rFonts w:ascii="GHEA Grapalat" w:hAnsi="GHEA Grapalat"/>
                <w:sz w:val="20"/>
                <w:szCs w:val="20"/>
              </w:rPr>
            </w:pPr>
            <w:r w:rsidRPr="00F13B94">
              <w:rPr>
                <w:rFonts w:ascii="GHEA Grapalat" w:hAnsi="GHEA Grapalat"/>
                <w:sz w:val="20"/>
                <w:szCs w:val="20"/>
              </w:rPr>
              <w:t>Количество ключевых контактов: 3</w:t>
            </w:r>
          </w:p>
          <w:p w:rsidR="003A2544" w:rsidRPr="00F13B94" w:rsidRDefault="003A2544" w:rsidP="00F13B94">
            <w:pPr>
              <w:jc w:val="center"/>
              <w:rPr>
                <w:rFonts w:ascii="GHEA Grapalat" w:hAnsi="GHEA Grapalat"/>
                <w:sz w:val="20"/>
                <w:szCs w:val="20"/>
              </w:rPr>
            </w:pPr>
            <w:r w:rsidRPr="00F13B94">
              <w:rPr>
                <w:rFonts w:ascii="GHEA Grapalat" w:hAnsi="GHEA Grapalat"/>
                <w:sz w:val="20"/>
                <w:szCs w:val="20"/>
              </w:rPr>
              <w:t>Расчетный рабочий поток для Ie (A) AC4, V = 400AC. 160</w:t>
            </w:r>
          </w:p>
          <w:p w:rsidR="003A2544" w:rsidRPr="00F13B94" w:rsidRDefault="003A2544" w:rsidP="00F13B94">
            <w:pPr>
              <w:jc w:val="center"/>
              <w:rPr>
                <w:rFonts w:ascii="GHEA Grapalat" w:hAnsi="GHEA Grapalat"/>
                <w:sz w:val="20"/>
                <w:szCs w:val="20"/>
              </w:rPr>
            </w:pPr>
            <w:r w:rsidRPr="00F13B94">
              <w:rPr>
                <w:rFonts w:ascii="GHEA Grapalat" w:hAnsi="GHEA Grapalat"/>
                <w:sz w:val="20"/>
                <w:szCs w:val="20"/>
              </w:rPr>
              <w:t>Мощность двигателя P (кВт) для AC4, V = 400AC. 30</w:t>
            </w:r>
          </w:p>
          <w:p w:rsidR="003A2544" w:rsidRPr="00F13B94" w:rsidRDefault="003A2544" w:rsidP="00F13B94">
            <w:pPr>
              <w:jc w:val="center"/>
              <w:rPr>
                <w:rFonts w:ascii="GHEA Grapalat" w:hAnsi="GHEA Grapalat"/>
                <w:sz w:val="20"/>
                <w:szCs w:val="20"/>
              </w:rPr>
            </w:pPr>
            <w:r w:rsidRPr="00F13B94">
              <w:rPr>
                <w:rFonts w:ascii="GHEA Grapalat" w:hAnsi="GHEA Grapalat"/>
                <w:sz w:val="20"/>
                <w:szCs w:val="20"/>
              </w:rPr>
              <w:t>Монтажные характеристики:</w:t>
            </w:r>
          </w:p>
          <w:p w:rsidR="003A2544" w:rsidRPr="00F13B94" w:rsidRDefault="003A2544" w:rsidP="00F13B94">
            <w:pPr>
              <w:jc w:val="center"/>
              <w:rPr>
                <w:rFonts w:ascii="GHEA Grapalat" w:hAnsi="GHEA Grapalat"/>
                <w:sz w:val="20"/>
                <w:szCs w:val="20"/>
              </w:rPr>
            </w:pPr>
            <w:r w:rsidRPr="00F13B94">
              <w:rPr>
                <w:rFonts w:ascii="GHEA Grapalat" w:hAnsi="GHEA Grapalat"/>
                <w:sz w:val="20"/>
                <w:szCs w:val="20"/>
              </w:rPr>
              <w:t>Способ монтажа (установка). винт</w:t>
            </w:r>
          </w:p>
          <w:p w:rsidR="003A2544" w:rsidRPr="00F13B94" w:rsidRDefault="003A2544" w:rsidP="00F13B94">
            <w:pPr>
              <w:jc w:val="center"/>
              <w:rPr>
                <w:rFonts w:ascii="GHEA Grapalat" w:hAnsi="GHEA Grapalat"/>
                <w:sz w:val="20"/>
                <w:szCs w:val="20"/>
              </w:rPr>
            </w:pPr>
            <w:r w:rsidRPr="00F13B94">
              <w:rPr>
                <w:rFonts w:ascii="GHEA Grapalat" w:hAnsi="GHEA Grapalat"/>
                <w:sz w:val="20"/>
                <w:szCs w:val="20"/>
              </w:rPr>
              <w:t>Характеристики производительности:</w:t>
            </w:r>
          </w:p>
          <w:p w:rsidR="003A2544" w:rsidRPr="00F13B94" w:rsidRDefault="003A2544" w:rsidP="00F13B94">
            <w:pPr>
              <w:jc w:val="center"/>
              <w:rPr>
                <w:rFonts w:ascii="GHEA Grapalat" w:hAnsi="GHEA Grapalat"/>
                <w:sz w:val="20"/>
                <w:szCs w:val="20"/>
              </w:rPr>
            </w:pPr>
            <w:r w:rsidRPr="00F13B94">
              <w:rPr>
                <w:rFonts w:ascii="GHEA Grapalat" w:hAnsi="GHEA Grapalat"/>
                <w:sz w:val="20"/>
                <w:szCs w:val="20"/>
              </w:rPr>
              <w:t>Степень защиты (IP): IP00</w:t>
            </w:r>
          </w:p>
          <w:p w:rsidR="003A2544" w:rsidRPr="00F13B94" w:rsidRDefault="003A2544" w:rsidP="00F13B94">
            <w:pPr>
              <w:jc w:val="center"/>
              <w:rPr>
                <w:rFonts w:ascii="GHEA Grapalat" w:hAnsi="GHEA Grapalat"/>
                <w:sz w:val="20"/>
                <w:szCs w:val="20"/>
              </w:rPr>
            </w:pPr>
            <w:r w:rsidRPr="00F13B94">
              <w:rPr>
                <w:rFonts w:ascii="GHEA Grapalat" w:hAnsi="GHEA Grapalat"/>
                <w:sz w:val="20"/>
                <w:szCs w:val="20"/>
              </w:rPr>
              <w:t>Дополнительные функции:</w:t>
            </w:r>
          </w:p>
          <w:p w:rsidR="003A2544" w:rsidRPr="00F13B94" w:rsidRDefault="003A2544" w:rsidP="00F13B94">
            <w:pPr>
              <w:jc w:val="center"/>
              <w:rPr>
                <w:rFonts w:ascii="GHEA Grapalat" w:hAnsi="GHEA Grapalat"/>
                <w:sz w:val="20"/>
                <w:szCs w:val="20"/>
              </w:rPr>
            </w:pPr>
            <w:r w:rsidRPr="00F13B94">
              <w:rPr>
                <w:rFonts w:ascii="GHEA Grapalat" w:hAnsi="GHEA Grapalat"/>
                <w:sz w:val="20"/>
                <w:szCs w:val="20"/>
              </w:rPr>
              <w:t>Русский Стандарт (ГОСТ, ТО). ГОСТ Р 50030.4.1, ТУ3426-</w:t>
            </w:r>
          </w:p>
          <w:p w:rsidR="003A2544" w:rsidRPr="00F13B94" w:rsidRDefault="003A2544" w:rsidP="00F13B94">
            <w:pPr>
              <w:jc w:val="center"/>
              <w:rPr>
                <w:rFonts w:ascii="GHEA Grapalat" w:hAnsi="GHEA Grapalat"/>
                <w:sz w:val="20"/>
                <w:szCs w:val="20"/>
              </w:rPr>
            </w:pPr>
            <w:r w:rsidRPr="00F13B94">
              <w:rPr>
                <w:rFonts w:ascii="GHEA Grapalat" w:hAnsi="GHEA Grapalat"/>
                <w:sz w:val="20"/>
                <w:szCs w:val="20"/>
              </w:rPr>
              <w:t>052-05758109-2010</w:t>
            </w:r>
          </w:p>
          <w:p w:rsidR="003A2544" w:rsidRPr="00C24AD2" w:rsidRDefault="003A2544" w:rsidP="00F13B94">
            <w:pPr>
              <w:jc w:val="center"/>
              <w:rPr>
                <w:rFonts w:ascii="GHEA Grapalat" w:hAnsi="GHEA Grapalat"/>
                <w:sz w:val="20"/>
                <w:szCs w:val="20"/>
              </w:rPr>
            </w:pPr>
            <w:r w:rsidRPr="00F13B94">
              <w:rPr>
                <w:rFonts w:ascii="GHEA Grapalat" w:hAnsi="GHEA Grapalat"/>
                <w:sz w:val="20"/>
                <w:szCs w:val="20"/>
              </w:rPr>
              <w:t>Дополнительное оборудование нет</w:t>
            </w:r>
          </w:p>
        </w:tc>
        <w:tc>
          <w:tcPr>
            <w:tcW w:w="899" w:type="dxa"/>
            <w:vAlign w:val="center"/>
          </w:tcPr>
          <w:p w:rsidR="003A2544" w:rsidRDefault="003A2544" w:rsidP="009B3A46">
            <w:pPr>
              <w:widowControl w:val="0"/>
              <w:jc w:val="center"/>
              <w:rPr>
                <w:rFonts w:ascii="GHEA Grapalat" w:hAnsi="GHEA Grapalat"/>
                <w:sz w:val="20"/>
                <w:szCs w:val="20"/>
                <w:lang w:val="en-US"/>
              </w:rPr>
            </w:pPr>
            <w:r>
              <w:rPr>
                <w:rFonts w:ascii="GHEA Grapalat" w:hAnsi="GHEA Grapalat"/>
                <w:sz w:val="20"/>
                <w:szCs w:val="20"/>
                <w:lang w:val="en-US"/>
              </w:rPr>
              <w:lastRenderedPageBreak/>
              <w:t>Шт</w:t>
            </w:r>
          </w:p>
        </w:tc>
        <w:tc>
          <w:tcPr>
            <w:tcW w:w="721" w:type="dxa"/>
            <w:vAlign w:val="center"/>
          </w:tcPr>
          <w:p w:rsidR="003A2544" w:rsidRPr="00B138F3" w:rsidRDefault="003A2544" w:rsidP="008C7D48">
            <w:pPr>
              <w:widowControl w:val="0"/>
              <w:jc w:val="center"/>
              <w:rPr>
                <w:rFonts w:ascii="GHEA Grapalat" w:hAnsi="GHEA Grapalat"/>
                <w:sz w:val="16"/>
                <w:szCs w:val="16"/>
              </w:rPr>
            </w:pPr>
          </w:p>
        </w:tc>
        <w:tc>
          <w:tcPr>
            <w:tcW w:w="900" w:type="dxa"/>
            <w:vAlign w:val="center"/>
          </w:tcPr>
          <w:p w:rsidR="003A2544" w:rsidRPr="00B138F3" w:rsidRDefault="003A2544" w:rsidP="008C7D48">
            <w:pPr>
              <w:widowControl w:val="0"/>
              <w:jc w:val="center"/>
              <w:rPr>
                <w:rFonts w:ascii="GHEA Grapalat" w:hAnsi="GHEA Grapalat"/>
                <w:sz w:val="16"/>
                <w:szCs w:val="16"/>
              </w:rPr>
            </w:pPr>
          </w:p>
        </w:tc>
        <w:tc>
          <w:tcPr>
            <w:tcW w:w="886" w:type="dxa"/>
            <w:vAlign w:val="center"/>
          </w:tcPr>
          <w:p w:rsidR="003A2544" w:rsidRPr="00C66066" w:rsidRDefault="003A2544" w:rsidP="00F225E1">
            <w:pPr>
              <w:jc w:val="center"/>
              <w:rPr>
                <w:rFonts w:ascii="Sylfaen" w:hAnsi="Sylfaen"/>
                <w:color w:val="000000"/>
              </w:rPr>
            </w:pPr>
            <w:r>
              <w:rPr>
                <w:rFonts w:ascii="Sylfaen" w:hAnsi="Sylfaen"/>
                <w:color w:val="000000"/>
              </w:rPr>
              <w:t>16</w:t>
            </w:r>
          </w:p>
        </w:tc>
        <w:tc>
          <w:tcPr>
            <w:tcW w:w="1080" w:type="dxa"/>
            <w:vAlign w:val="center"/>
          </w:tcPr>
          <w:p w:rsidR="003A2544" w:rsidRPr="00E41FA3" w:rsidRDefault="003A2544" w:rsidP="00F225E1">
            <w:pPr>
              <w:widowControl w:val="0"/>
              <w:jc w:val="center"/>
              <w:rPr>
                <w:rFonts w:ascii="GHEA Grapalat" w:hAnsi="GHEA Grapalat"/>
                <w:sz w:val="20"/>
                <w:szCs w:val="20"/>
              </w:rPr>
            </w:pPr>
            <w:r w:rsidRPr="00002B41">
              <w:rPr>
                <w:rFonts w:ascii="GHEA Grapalat" w:hAnsi="GHEA Grapalat"/>
                <w:sz w:val="20"/>
                <w:szCs w:val="20"/>
              </w:rPr>
              <w:t>РА, Армавирский марз, ок. Ховтамей, Терян 11</w:t>
            </w:r>
          </w:p>
        </w:tc>
        <w:tc>
          <w:tcPr>
            <w:tcW w:w="1080" w:type="dxa"/>
            <w:vAlign w:val="center"/>
          </w:tcPr>
          <w:p w:rsidR="003A2544" w:rsidRPr="00C66066" w:rsidRDefault="003A2544" w:rsidP="00F225E1">
            <w:pPr>
              <w:jc w:val="center"/>
              <w:rPr>
                <w:rFonts w:ascii="Sylfaen" w:hAnsi="Sylfaen"/>
                <w:color w:val="000000"/>
              </w:rPr>
            </w:pPr>
            <w:r>
              <w:rPr>
                <w:rFonts w:ascii="Sylfaen" w:hAnsi="Sylfaen"/>
                <w:color w:val="000000"/>
              </w:rPr>
              <w:t>16</w:t>
            </w:r>
          </w:p>
        </w:tc>
        <w:tc>
          <w:tcPr>
            <w:tcW w:w="1530" w:type="dxa"/>
            <w:vAlign w:val="center"/>
          </w:tcPr>
          <w:p w:rsidR="003A2544" w:rsidRPr="00633830" w:rsidRDefault="003A2544" w:rsidP="00607E29">
            <w:pPr>
              <w:widowControl w:val="0"/>
              <w:jc w:val="center"/>
              <w:rPr>
                <w:rFonts w:ascii="GHEA Grapalat" w:hAnsi="GHEA Grapalat"/>
                <w:sz w:val="20"/>
                <w:szCs w:val="20"/>
              </w:rPr>
            </w:pPr>
            <w:r>
              <w:rPr>
                <w:rFonts w:ascii="GHEA Grapalat" w:hAnsi="GHEA Grapalat"/>
                <w:i/>
                <w:color w:val="FF0000"/>
                <w:sz w:val="16"/>
                <w:szCs w:val="16"/>
                <w:lang w:val="en-US"/>
              </w:rPr>
              <w:t xml:space="preserve">20 дней </w:t>
            </w:r>
            <w:r w:rsidRPr="003E1E7C">
              <w:rPr>
                <w:rFonts w:ascii="GHEA Grapalat" w:hAnsi="GHEA Grapalat"/>
                <w:i/>
                <w:color w:val="FF0000"/>
                <w:sz w:val="16"/>
                <w:szCs w:val="16"/>
              </w:rPr>
              <w:t>со дня вступления в силу заключаемого между сторонами соглашения в случае предусмотрения финансовых средств</w:t>
            </w:r>
            <w:r>
              <w:rPr>
                <w:rFonts w:ascii="GHEA Grapalat" w:hAnsi="GHEA Grapalat"/>
                <w:i/>
                <w:color w:val="FF0000"/>
                <w:sz w:val="16"/>
                <w:szCs w:val="16"/>
                <w:lang w:val="en-US"/>
              </w:rPr>
              <w:t xml:space="preserve"> </w:t>
            </w:r>
          </w:p>
        </w:tc>
      </w:tr>
      <w:tr w:rsidR="003A2544" w:rsidRPr="00B138F3" w:rsidTr="000D2FA9">
        <w:trPr>
          <w:jc w:val="center"/>
        </w:trPr>
        <w:tc>
          <w:tcPr>
            <w:tcW w:w="814" w:type="dxa"/>
            <w:vAlign w:val="center"/>
          </w:tcPr>
          <w:p w:rsidR="003A2544" w:rsidRDefault="003A2544" w:rsidP="008C7D48">
            <w:pPr>
              <w:widowControl w:val="0"/>
              <w:jc w:val="center"/>
              <w:rPr>
                <w:rFonts w:ascii="GHEA Grapalat" w:hAnsi="GHEA Grapalat"/>
                <w:sz w:val="16"/>
                <w:szCs w:val="16"/>
                <w:lang w:val="en-US"/>
              </w:rPr>
            </w:pPr>
            <w:r>
              <w:rPr>
                <w:rFonts w:ascii="GHEA Grapalat" w:hAnsi="GHEA Grapalat"/>
                <w:sz w:val="16"/>
                <w:szCs w:val="16"/>
                <w:lang w:val="en-US"/>
              </w:rPr>
              <w:lastRenderedPageBreak/>
              <w:t>5</w:t>
            </w:r>
          </w:p>
        </w:tc>
        <w:tc>
          <w:tcPr>
            <w:tcW w:w="1772" w:type="dxa"/>
            <w:vAlign w:val="center"/>
          </w:tcPr>
          <w:p w:rsidR="003A2544" w:rsidRPr="00DD5E3E" w:rsidRDefault="003A2544" w:rsidP="00F225E1">
            <w:pPr>
              <w:jc w:val="center"/>
              <w:rPr>
                <w:rFonts w:ascii="Sylfaen" w:hAnsi="Sylfaen" w:cs="Arial"/>
                <w:lang w:val="en-US"/>
              </w:rPr>
            </w:pPr>
            <w:r w:rsidRPr="00DD5E3E">
              <w:rPr>
                <w:rFonts w:ascii="Sylfaen" w:hAnsi="Sylfaen" w:cs="Arial"/>
                <w:lang w:val="en-US"/>
              </w:rPr>
              <w:t>31211180</w:t>
            </w:r>
          </w:p>
        </w:tc>
        <w:tc>
          <w:tcPr>
            <w:tcW w:w="1772" w:type="dxa"/>
            <w:vAlign w:val="center"/>
          </w:tcPr>
          <w:p w:rsidR="003A2544" w:rsidRPr="00D6696C" w:rsidRDefault="003A2544" w:rsidP="000D2FA9">
            <w:pPr>
              <w:pStyle w:val="BodyTextIndent2"/>
              <w:widowControl w:val="0"/>
              <w:spacing w:after="120" w:line="240" w:lineRule="auto"/>
              <w:ind w:firstLine="0"/>
              <w:jc w:val="center"/>
              <w:rPr>
                <w:rFonts w:ascii="GHEA Grapalat" w:hAnsi="GHEA Grapalat"/>
                <w:sz w:val="24"/>
                <w:szCs w:val="24"/>
                <w:lang w:val="en-US"/>
              </w:rPr>
            </w:pPr>
            <w:r w:rsidRPr="00846601">
              <w:rPr>
                <w:rFonts w:ascii="GHEA Grapalat" w:hAnsi="GHEA Grapalat"/>
                <w:sz w:val="24"/>
                <w:szCs w:val="24"/>
                <w:lang w:val="en-US"/>
              </w:rPr>
              <w:t>Автоматические выключатели</w:t>
            </w:r>
          </w:p>
        </w:tc>
        <w:tc>
          <w:tcPr>
            <w:tcW w:w="1260" w:type="dxa"/>
            <w:vAlign w:val="center"/>
          </w:tcPr>
          <w:p w:rsidR="003A2544" w:rsidRPr="00E41FA3" w:rsidRDefault="003A2544" w:rsidP="008C7D48">
            <w:pPr>
              <w:widowControl w:val="0"/>
              <w:jc w:val="center"/>
              <w:rPr>
                <w:rFonts w:ascii="GHEA Grapalat" w:hAnsi="GHEA Grapalat"/>
                <w:sz w:val="16"/>
                <w:szCs w:val="16"/>
                <w:lang w:val="en-US"/>
              </w:rPr>
            </w:pPr>
          </w:p>
        </w:tc>
        <w:tc>
          <w:tcPr>
            <w:tcW w:w="3088" w:type="dxa"/>
            <w:vAlign w:val="center"/>
          </w:tcPr>
          <w:p w:rsidR="003A2544" w:rsidRPr="00C24AD2" w:rsidRDefault="003A2544" w:rsidP="00D25BF1">
            <w:pPr>
              <w:jc w:val="center"/>
              <w:rPr>
                <w:rFonts w:ascii="GHEA Grapalat" w:hAnsi="GHEA Grapalat"/>
                <w:sz w:val="20"/>
                <w:szCs w:val="20"/>
              </w:rPr>
            </w:pPr>
            <w:r w:rsidRPr="00F13B94">
              <w:rPr>
                <w:rFonts w:ascii="GHEA Grapalat" w:hAnsi="GHEA Grapalat"/>
                <w:sz w:val="20"/>
                <w:szCs w:val="20"/>
              </w:rPr>
              <w:t xml:space="preserve">Тип продукта автоматических выключателей. Как установить цепные выключатели. На рейке или на приборной панели пробивная мощность ka 25, рабочее напряжение 220/380 переменного тока, номинал А. 160 раундов. Sace Formula A2 3P 160A 25 кА трехфазная модель. Количество клемм разъема: глубина 6 мм. 60 возможность подключения аксессуаров. Напряжение: l 4,6 </w:t>
            </w:r>
            <w:r w:rsidRPr="00F13B94">
              <w:rPr>
                <w:rFonts w:ascii="GHEA Grapalat" w:hAnsi="GHEA Grapalat"/>
                <w:sz w:val="20"/>
                <w:szCs w:val="20"/>
              </w:rPr>
              <w:lastRenderedPageBreak/>
              <w:t>номинальное напряжение 220/380 В частота тока Гц 50 номинальный ток 160 А. Тип выхода. Тип 1 Станция Вара, размер А2. Количество полюсов 3P</w:t>
            </w:r>
          </w:p>
        </w:tc>
        <w:tc>
          <w:tcPr>
            <w:tcW w:w="899" w:type="dxa"/>
            <w:vAlign w:val="center"/>
          </w:tcPr>
          <w:p w:rsidR="003A2544" w:rsidRDefault="003A2544" w:rsidP="009B3A46">
            <w:pPr>
              <w:widowControl w:val="0"/>
              <w:jc w:val="center"/>
              <w:rPr>
                <w:rFonts w:ascii="GHEA Grapalat" w:hAnsi="GHEA Grapalat"/>
                <w:sz w:val="20"/>
                <w:szCs w:val="20"/>
                <w:lang w:val="en-US"/>
              </w:rPr>
            </w:pPr>
            <w:r>
              <w:rPr>
                <w:rFonts w:ascii="GHEA Grapalat" w:hAnsi="GHEA Grapalat"/>
                <w:sz w:val="20"/>
                <w:szCs w:val="20"/>
                <w:lang w:val="en-US"/>
              </w:rPr>
              <w:lastRenderedPageBreak/>
              <w:t>Шт</w:t>
            </w:r>
          </w:p>
        </w:tc>
        <w:tc>
          <w:tcPr>
            <w:tcW w:w="721" w:type="dxa"/>
            <w:vAlign w:val="center"/>
          </w:tcPr>
          <w:p w:rsidR="003A2544" w:rsidRPr="00B138F3" w:rsidRDefault="003A2544" w:rsidP="008C7D48">
            <w:pPr>
              <w:widowControl w:val="0"/>
              <w:jc w:val="center"/>
              <w:rPr>
                <w:rFonts w:ascii="GHEA Grapalat" w:hAnsi="GHEA Grapalat"/>
                <w:sz w:val="16"/>
                <w:szCs w:val="16"/>
              </w:rPr>
            </w:pPr>
          </w:p>
        </w:tc>
        <w:tc>
          <w:tcPr>
            <w:tcW w:w="900" w:type="dxa"/>
            <w:vAlign w:val="center"/>
          </w:tcPr>
          <w:p w:rsidR="003A2544" w:rsidRPr="00B138F3" w:rsidRDefault="003A2544" w:rsidP="008C7D48">
            <w:pPr>
              <w:widowControl w:val="0"/>
              <w:jc w:val="center"/>
              <w:rPr>
                <w:rFonts w:ascii="GHEA Grapalat" w:hAnsi="GHEA Grapalat"/>
                <w:sz w:val="16"/>
                <w:szCs w:val="16"/>
              </w:rPr>
            </w:pPr>
          </w:p>
        </w:tc>
        <w:tc>
          <w:tcPr>
            <w:tcW w:w="886" w:type="dxa"/>
            <w:vAlign w:val="center"/>
          </w:tcPr>
          <w:p w:rsidR="003A2544" w:rsidRPr="00A80802" w:rsidRDefault="003A2544" w:rsidP="00F225E1">
            <w:pPr>
              <w:jc w:val="center"/>
              <w:rPr>
                <w:rFonts w:ascii="Sylfaen" w:hAnsi="Sylfaen"/>
                <w:color w:val="000000"/>
              </w:rPr>
            </w:pPr>
            <w:r>
              <w:rPr>
                <w:rFonts w:ascii="Sylfaen" w:hAnsi="Sylfaen"/>
                <w:color w:val="000000"/>
              </w:rPr>
              <w:t>20</w:t>
            </w:r>
          </w:p>
        </w:tc>
        <w:tc>
          <w:tcPr>
            <w:tcW w:w="1080" w:type="dxa"/>
            <w:vAlign w:val="center"/>
          </w:tcPr>
          <w:p w:rsidR="003A2544" w:rsidRPr="00E41FA3" w:rsidRDefault="003A2544" w:rsidP="00F225E1">
            <w:pPr>
              <w:widowControl w:val="0"/>
              <w:jc w:val="center"/>
              <w:rPr>
                <w:rFonts w:ascii="GHEA Grapalat" w:hAnsi="GHEA Grapalat"/>
                <w:sz w:val="20"/>
                <w:szCs w:val="20"/>
              </w:rPr>
            </w:pPr>
            <w:r w:rsidRPr="00002B41">
              <w:rPr>
                <w:rFonts w:ascii="GHEA Grapalat" w:hAnsi="GHEA Grapalat"/>
                <w:sz w:val="20"/>
                <w:szCs w:val="20"/>
              </w:rPr>
              <w:t>РА, Армавирский марз, ок. Ховтамей, Терян 11</w:t>
            </w:r>
          </w:p>
        </w:tc>
        <w:tc>
          <w:tcPr>
            <w:tcW w:w="1080" w:type="dxa"/>
            <w:vAlign w:val="center"/>
          </w:tcPr>
          <w:p w:rsidR="003A2544" w:rsidRPr="00A80802" w:rsidRDefault="003A2544" w:rsidP="00F225E1">
            <w:pPr>
              <w:jc w:val="center"/>
              <w:rPr>
                <w:rFonts w:ascii="Sylfaen" w:hAnsi="Sylfaen"/>
                <w:color w:val="000000"/>
              </w:rPr>
            </w:pPr>
            <w:r>
              <w:rPr>
                <w:rFonts w:ascii="Sylfaen" w:hAnsi="Sylfaen"/>
                <w:color w:val="000000"/>
              </w:rPr>
              <w:t>20</w:t>
            </w:r>
          </w:p>
        </w:tc>
        <w:tc>
          <w:tcPr>
            <w:tcW w:w="1530" w:type="dxa"/>
            <w:vAlign w:val="center"/>
          </w:tcPr>
          <w:p w:rsidR="003A2544" w:rsidRPr="00633830" w:rsidRDefault="003A2544" w:rsidP="00607E29">
            <w:pPr>
              <w:widowControl w:val="0"/>
              <w:jc w:val="center"/>
              <w:rPr>
                <w:rFonts w:ascii="GHEA Grapalat" w:hAnsi="GHEA Grapalat"/>
                <w:sz w:val="20"/>
                <w:szCs w:val="20"/>
              </w:rPr>
            </w:pPr>
            <w:r>
              <w:rPr>
                <w:rFonts w:ascii="GHEA Grapalat" w:hAnsi="GHEA Grapalat"/>
                <w:i/>
                <w:color w:val="FF0000"/>
                <w:sz w:val="16"/>
                <w:szCs w:val="16"/>
                <w:lang w:val="en-US"/>
              </w:rPr>
              <w:t xml:space="preserve">20 дней </w:t>
            </w:r>
            <w:r w:rsidRPr="003E1E7C">
              <w:rPr>
                <w:rFonts w:ascii="GHEA Grapalat" w:hAnsi="GHEA Grapalat"/>
                <w:i/>
                <w:color w:val="FF0000"/>
                <w:sz w:val="16"/>
                <w:szCs w:val="16"/>
              </w:rPr>
              <w:t>со дня вступления в силу заключаемого между сторонами соглашения в случае предусмотрения финансовых средств</w:t>
            </w:r>
            <w:r>
              <w:rPr>
                <w:rFonts w:ascii="GHEA Grapalat" w:hAnsi="GHEA Grapalat"/>
                <w:i/>
                <w:color w:val="FF0000"/>
                <w:sz w:val="16"/>
                <w:szCs w:val="16"/>
                <w:lang w:val="en-US"/>
              </w:rPr>
              <w:t xml:space="preserve"> </w:t>
            </w:r>
          </w:p>
        </w:tc>
      </w:tr>
      <w:tr w:rsidR="003A2544" w:rsidRPr="00B138F3" w:rsidTr="000D2FA9">
        <w:trPr>
          <w:jc w:val="center"/>
        </w:trPr>
        <w:tc>
          <w:tcPr>
            <w:tcW w:w="814" w:type="dxa"/>
            <w:vAlign w:val="center"/>
          </w:tcPr>
          <w:p w:rsidR="003A2544" w:rsidRDefault="003A2544" w:rsidP="008C7D48">
            <w:pPr>
              <w:widowControl w:val="0"/>
              <w:jc w:val="center"/>
              <w:rPr>
                <w:rFonts w:ascii="GHEA Grapalat" w:hAnsi="GHEA Grapalat"/>
                <w:sz w:val="16"/>
                <w:szCs w:val="16"/>
                <w:lang w:val="en-US"/>
              </w:rPr>
            </w:pPr>
            <w:r>
              <w:rPr>
                <w:rFonts w:ascii="GHEA Grapalat" w:hAnsi="GHEA Grapalat"/>
                <w:sz w:val="16"/>
                <w:szCs w:val="16"/>
                <w:lang w:val="en-US"/>
              </w:rPr>
              <w:lastRenderedPageBreak/>
              <w:t>6</w:t>
            </w:r>
          </w:p>
        </w:tc>
        <w:tc>
          <w:tcPr>
            <w:tcW w:w="1772" w:type="dxa"/>
            <w:vAlign w:val="center"/>
          </w:tcPr>
          <w:p w:rsidR="003A2544" w:rsidRPr="00C05122" w:rsidRDefault="003A2544" w:rsidP="00F225E1">
            <w:pPr>
              <w:jc w:val="center"/>
              <w:rPr>
                <w:rFonts w:ascii="Sylfaen" w:hAnsi="Sylfaen" w:cs="Arial"/>
              </w:rPr>
            </w:pPr>
            <w:r>
              <w:rPr>
                <w:rFonts w:ascii="Sylfaen" w:hAnsi="Sylfaen" w:cs="Arial"/>
              </w:rPr>
              <w:t>35111290</w:t>
            </w:r>
          </w:p>
        </w:tc>
        <w:tc>
          <w:tcPr>
            <w:tcW w:w="1772" w:type="dxa"/>
            <w:vAlign w:val="center"/>
          </w:tcPr>
          <w:p w:rsidR="003A2544" w:rsidRPr="00D6696C" w:rsidRDefault="003A2544" w:rsidP="000D2FA9">
            <w:pPr>
              <w:pStyle w:val="BodyTextIndent2"/>
              <w:widowControl w:val="0"/>
              <w:spacing w:after="120" w:line="240" w:lineRule="auto"/>
              <w:ind w:firstLine="0"/>
              <w:jc w:val="center"/>
              <w:rPr>
                <w:rFonts w:ascii="GHEA Grapalat" w:hAnsi="GHEA Grapalat"/>
                <w:sz w:val="24"/>
                <w:szCs w:val="24"/>
                <w:lang w:val="en-US"/>
              </w:rPr>
            </w:pPr>
            <w:r w:rsidRPr="00846601">
              <w:rPr>
                <w:rFonts w:ascii="GHEA Grapalat" w:hAnsi="GHEA Grapalat"/>
                <w:sz w:val="24"/>
                <w:szCs w:val="24"/>
                <w:lang w:val="en-US"/>
              </w:rPr>
              <w:t>Защитник груза</w:t>
            </w:r>
          </w:p>
        </w:tc>
        <w:tc>
          <w:tcPr>
            <w:tcW w:w="1260" w:type="dxa"/>
            <w:vAlign w:val="center"/>
          </w:tcPr>
          <w:p w:rsidR="003A2544" w:rsidRPr="00E41FA3" w:rsidRDefault="003A2544" w:rsidP="008C7D48">
            <w:pPr>
              <w:widowControl w:val="0"/>
              <w:jc w:val="center"/>
              <w:rPr>
                <w:rFonts w:ascii="GHEA Grapalat" w:hAnsi="GHEA Grapalat"/>
                <w:sz w:val="16"/>
                <w:szCs w:val="16"/>
                <w:lang w:val="en-US"/>
              </w:rPr>
            </w:pPr>
          </w:p>
        </w:tc>
        <w:tc>
          <w:tcPr>
            <w:tcW w:w="3088" w:type="dxa"/>
            <w:vAlign w:val="center"/>
          </w:tcPr>
          <w:p w:rsidR="003A2544" w:rsidRPr="00C24AD2" w:rsidRDefault="003A2544" w:rsidP="00D25BF1">
            <w:pPr>
              <w:jc w:val="center"/>
              <w:rPr>
                <w:rFonts w:ascii="GHEA Grapalat" w:hAnsi="GHEA Grapalat"/>
                <w:sz w:val="20"/>
                <w:szCs w:val="20"/>
              </w:rPr>
            </w:pPr>
            <w:r w:rsidRPr="00F13B94">
              <w:rPr>
                <w:rFonts w:ascii="GHEA Grapalat" w:hAnsi="GHEA Grapalat"/>
                <w:sz w:val="20"/>
                <w:szCs w:val="20"/>
              </w:rPr>
              <w:t>Для защиты грузовых защитных фазных реле</w:t>
            </w:r>
          </w:p>
        </w:tc>
        <w:tc>
          <w:tcPr>
            <w:tcW w:w="899" w:type="dxa"/>
            <w:vAlign w:val="center"/>
          </w:tcPr>
          <w:p w:rsidR="003A2544" w:rsidRDefault="003A2544" w:rsidP="009B3A46">
            <w:pPr>
              <w:widowControl w:val="0"/>
              <w:jc w:val="center"/>
              <w:rPr>
                <w:rFonts w:ascii="GHEA Grapalat" w:hAnsi="GHEA Grapalat"/>
                <w:sz w:val="20"/>
                <w:szCs w:val="20"/>
                <w:lang w:val="en-US"/>
              </w:rPr>
            </w:pPr>
            <w:r>
              <w:rPr>
                <w:rFonts w:ascii="GHEA Grapalat" w:hAnsi="GHEA Grapalat"/>
                <w:sz w:val="20"/>
                <w:szCs w:val="20"/>
                <w:lang w:val="en-US"/>
              </w:rPr>
              <w:t>Шт</w:t>
            </w:r>
          </w:p>
        </w:tc>
        <w:tc>
          <w:tcPr>
            <w:tcW w:w="721" w:type="dxa"/>
            <w:vAlign w:val="center"/>
          </w:tcPr>
          <w:p w:rsidR="003A2544" w:rsidRPr="00B138F3" w:rsidRDefault="003A2544" w:rsidP="008C7D48">
            <w:pPr>
              <w:widowControl w:val="0"/>
              <w:jc w:val="center"/>
              <w:rPr>
                <w:rFonts w:ascii="GHEA Grapalat" w:hAnsi="GHEA Grapalat"/>
                <w:sz w:val="16"/>
                <w:szCs w:val="16"/>
              </w:rPr>
            </w:pPr>
          </w:p>
        </w:tc>
        <w:tc>
          <w:tcPr>
            <w:tcW w:w="900" w:type="dxa"/>
            <w:vAlign w:val="center"/>
          </w:tcPr>
          <w:p w:rsidR="003A2544" w:rsidRPr="00B138F3" w:rsidRDefault="003A2544" w:rsidP="008C7D48">
            <w:pPr>
              <w:widowControl w:val="0"/>
              <w:jc w:val="center"/>
              <w:rPr>
                <w:rFonts w:ascii="GHEA Grapalat" w:hAnsi="GHEA Grapalat"/>
                <w:sz w:val="16"/>
                <w:szCs w:val="16"/>
              </w:rPr>
            </w:pPr>
          </w:p>
        </w:tc>
        <w:tc>
          <w:tcPr>
            <w:tcW w:w="886" w:type="dxa"/>
            <w:vAlign w:val="center"/>
          </w:tcPr>
          <w:p w:rsidR="003A2544" w:rsidRPr="00C66066" w:rsidRDefault="003A2544" w:rsidP="00F225E1">
            <w:pPr>
              <w:jc w:val="center"/>
              <w:rPr>
                <w:rFonts w:ascii="Sylfaen" w:hAnsi="Sylfaen"/>
                <w:color w:val="000000"/>
              </w:rPr>
            </w:pPr>
            <w:r>
              <w:rPr>
                <w:rFonts w:ascii="Sylfaen" w:hAnsi="Sylfaen"/>
                <w:color w:val="000000"/>
              </w:rPr>
              <w:t>138</w:t>
            </w:r>
          </w:p>
        </w:tc>
        <w:tc>
          <w:tcPr>
            <w:tcW w:w="1080" w:type="dxa"/>
            <w:vAlign w:val="center"/>
          </w:tcPr>
          <w:p w:rsidR="003A2544" w:rsidRPr="00E41FA3" w:rsidRDefault="003A2544" w:rsidP="00F225E1">
            <w:pPr>
              <w:widowControl w:val="0"/>
              <w:jc w:val="center"/>
              <w:rPr>
                <w:rFonts w:ascii="GHEA Grapalat" w:hAnsi="GHEA Grapalat"/>
                <w:sz w:val="20"/>
                <w:szCs w:val="20"/>
              </w:rPr>
            </w:pPr>
            <w:r w:rsidRPr="00002B41">
              <w:rPr>
                <w:rFonts w:ascii="GHEA Grapalat" w:hAnsi="GHEA Grapalat"/>
                <w:sz w:val="20"/>
                <w:szCs w:val="20"/>
              </w:rPr>
              <w:t>РА, Армавирский марз, ок. Ховтамей, Терян 11</w:t>
            </w:r>
          </w:p>
        </w:tc>
        <w:tc>
          <w:tcPr>
            <w:tcW w:w="1080" w:type="dxa"/>
            <w:vAlign w:val="center"/>
          </w:tcPr>
          <w:p w:rsidR="003A2544" w:rsidRPr="00C66066" w:rsidRDefault="003A2544" w:rsidP="00F225E1">
            <w:pPr>
              <w:jc w:val="center"/>
              <w:rPr>
                <w:rFonts w:ascii="Sylfaen" w:hAnsi="Sylfaen"/>
                <w:color w:val="000000"/>
              </w:rPr>
            </w:pPr>
            <w:r>
              <w:rPr>
                <w:rFonts w:ascii="Sylfaen" w:hAnsi="Sylfaen"/>
                <w:color w:val="000000"/>
              </w:rPr>
              <w:t>138</w:t>
            </w:r>
          </w:p>
        </w:tc>
        <w:tc>
          <w:tcPr>
            <w:tcW w:w="1530" w:type="dxa"/>
            <w:vAlign w:val="center"/>
          </w:tcPr>
          <w:p w:rsidR="003A2544" w:rsidRPr="00633830" w:rsidRDefault="003A2544" w:rsidP="00607E29">
            <w:pPr>
              <w:widowControl w:val="0"/>
              <w:jc w:val="center"/>
              <w:rPr>
                <w:rFonts w:ascii="GHEA Grapalat" w:hAnsi="GHEA Grapalat"/>
                <w:sz w:val="20"/>
                <w:szCs w:val="20"/>
              </w:rPr>
            </w:pPr>
            <w:r>
              <w:rPr>
                <w:rFonts w:ascii="GHEA Grapalat" w:hAnsi="GHEA Grapalat"/>
                <w:i/>
                <w:color w:val="FF0000"/>
                <w:sz w:val="16"/>
                <w:szCs w:val="16"/>
                <w:lang w:val="en-US"/>
              </w:rPr>
              <w:t xml:space="preserve">20 дней </w:t>
            </w:r>
            <w:r w:rsidRPr="003E1E7C">
              <w:rPr>
                <w:rFonts w:ascii="GHEA Grapalat" w:hAnsi="GHEA Grapalat"/>
                <w:i/>
                <w:color w:val="FF0000"/>
                <w:sz w:val="16"/>
                <w:szCs w:val="16"/>
              </w:rPr>
              <w:t>со дня вступления в силу заключаемого между сторонами соглашения в случае предусмотрения финансовых средств</w:t>
            </w:r>
            <w:r>
              <w:rPr>
                <w:rFonts w:ascii="GHEA Grapalat" w:hAnsi="GHEA Grapalat"/>
                <w:i/>
                <w:color w:val="FF0000"/>
                <w:sz w:val="16"/>
                <w:szCs w:val="16"/>
                <w:lang w:val="en-US"/>
              </w:rPr>
              <w:t xml:space="preserve"> </w:t>
            </w:r>
          </w:p>
        </w:tc>
      </w:tr>
      <w:tr w:rsidR="003A2544" w:rsidRPr="00B138F3" w:rsidTr="000D2FA9">
        <w:trPr>
          <w:jc w:val="center"/>
        </w:trPr>
        <w:tc>
          <w:tcPr>
            <w:tcW w:w="814" w:type="dxa"/>
            <w:vAlign w:val="center"/>
          </w:tcPr>
          <w:p w:rsidR="003A2544" w:rsidRDefault="003A2544" w:rsidP="008C7D48">
            <w:pPr>
              <w:widowControl w:val="0"/>
              <w:jc w:val="center"/>
              <w:rPr>
                <w:rFonts w:ascii="GHEA Grapalat" w:hAnsi="GHEA Grapalat"/>
                <w:sz w:val="16"/>
                <w:szCs w:val="16"/>
                <w:lang w:val="en-US"/>
              </w:rPr>
            </w:pPr>
            <w:r>
              <w:rPr>
                <w:rFonts w:ascii="GHEA Grapalat" w:hAnsi="GHEA Grapalat"/>
                <w:sz w:val="16"/>
                <w:szCs w:val="16"/>
                <w:lang w:val="en-US"/>
              </w:rPr>
              <w:t>7</w:t>
            </w:r>
          </w:p>
        </w:tc>
        <w:tc>
          <w:tcPr>
            <w:tcW w:w="1772" w:type="dxa"/>
            <w:vAlign w:val="center"/>
          </w:tcPr>
          <w:p w:rsidR="003A2544" w:rsidRPr="00C05122" w:rsidRDefault="003A2544" w:rsidP="00F225E1">
            <w:pPr>
              <w:jc w:val="center"/>
              <w:rPr>
                <w:rFonts w:ascii="Sylfaen" w:hAnsi="Sylfaen" w:cs="Arial"/>
              </w:rPr>
            </w:pPr>
            <w:r>
              <w:rPr>
                <w:rFonts w:ascii="Sylfaen" w:hAnsi="Sylfaen" w:cs="Arial"/>
              </w:rPr>
              <w:t>31211141</w:t>
            </w:r>
          </w:p>
        </w:tc>
        <w:tc>
          <w:tcPr>
            <w:tcW w:w="1772" w:type="dxa"/>
            <w:vAlign w:val="center"/>
          </w:tcPr>
          <w:p w:rsidR="003A2544" w:rsidRPr="00D6696C" w:rsidRDefault="003A2544" w:rsidP="000D2FA9">
            <w:pPr>
              <w:pStyle w:val="BodyTextIndent2"/>
              <w:widowControl w:val="0"/>
              <w:spacing w:after="120" w:line="240" w:lineRule="auto"/>
              <w:ind w:firstLine="0"/>
              <w:jc w:val="center"/>
              <w:rPr>
                <w:rFonts w:ascii="GHEA Grapalat" w:hAnsi="GHEA Grapalat"/>
                <w:sz w:val="24"/>
                <w:szCs w:val="24"/>
                <w:lang w:val="en-US"/>
              </w:rPr>
            </w:pPr>
            <w:r w:rsidRPr="00846601">
              <w:rPr>
                <w:rFonts w:ascii="GHEA Grapalat" w:hAnsi="GHEA Grapalat"/>
                <w:sz w:val="24"/>
                <w:szCs w:val="24"/>
                <w:lang w:val="en-US"/>
              </w:rPr>
              <w:t>триггеры</w:t>
            </w:r>
          </w:p>
        </w:tc>
        <w:tc>
          <w:tcPr>
            <w:tcW w:w="1260" w:type="dxa"/>
            <w:vAlign w:val="center"/>
          </w:tcPr>
          <w:p w:rsidR="003A2544" w:rsidRPr="00E41FA3" w:rsidRDefault="003A2544" w:rsidP="008C7D48">
            <w:pPr>
              <w:widowControl w:val="0"/>
              <w:jc w:val="center"/>
              <w:rPr>
                <w:rFonts w:ascii="GHEA Grapalat" w:hAnsi="GHEA Grapalat"/>
                <w:sz w:val="16"/>
                <w:szCs w:val="16"/>
                <w:lang w:val="en-US"/>
              </w:rPr>
            </w:pPr>
          </w:p>
        </w:tc>
        <w:tc>
          <w:tcPr>
            <w:tcW w:w="3088" w:type="dxa"/>
            <w:vAlign w:val="center"/>
          </w:tcPr>
          <w:p w:rsidR="003A2544" w:rsidRPr="003421C7" w:rsidRDefault="003A2544" w:rsidP="00D25BF1">
            <w:pPr>
              <w:jc w:val="center"/>
              <w:rPr>
                <w:rFonts w:ascii="GHEA Grapalat" w:hAnsi="GHEA Grapalat"/>
                <w:sz w:val="20"/>
                <w:szCs w:val="20"/>
                <w:lang w:val="en-US"/>
              </w:rPr>
            </w:pPr>
            <w:r w:rsidRPr="003421C7">
              <w:rPr>
                <w:rFonts w:ascii="GHEA Grapalat" w:hAnsi="GHEA Grapalat"/>
                <w:sz w:val="20"/>
                <w:szCs w:val="20"/>
              </w:rPr>
              <w:t>Контактор триггеров</w:t>
            </w:r>
          </w:p>
        </w:tc>
        <w:tc>
          <w:tcPr>
            <w:tcW w:w="899" w:type="dxa"/>
            <w:vAlign w:val="center"/>
          </w:tcPr>
          <w:p w:rsidR="003A2544" w:rsidRDefault="003A2544" w:rsidP="009B3A46">
            <w:pPr>
              <w:widowControl w:val="0"/>
              <w:jc w:val="center"/>
              <w:rPr>
                <w:rFonts w:ascii="GHEA Grapalat" w:hAnsi="GHEA Grapalat"/>
                <w:sz w:val="20"/>
                <w:szCs w:val="20"/>
                <w:lang w:val="en-US"/>
              </w:rPr>
            </w:pPr>
            <w:r>
              <w:rPr>
                <w:rFonts w:ascii="GHEA Grapalat" w:hAnsi="GHEA Grapalat"/>
                <w:sz w:val="20"/>
                <w:szCs w:val="20"/>
                <w:lang w:val="en-US"/>
              </w:rPr>
              <w:t>Шт</w:t>
            </w:r>
          </w:p>
        </w:tc>
        <w:tc>
          <w:tcPr>
            <w:tcW w:w="721" w:type="dxa"/>
            <w:vAlign w:val="center"/>
          </w:tcPr>
          <w:p w:rsidR="003A2544" w:rsidRPr="00B138F3" w:rsidRDefault="003A2544" w:rsidP="008C7D48">
            <w:pPr>
              <w:widowControl w:val="0"/>
              <w:jc w:val="center"/>
              <w:rPr>
                <w:rFonts w:ascii="GHEA Grapalat" w:hAnsi="GHEA Grapalat"/>
                <w:sz w:val="16"/>
                <w:szCs w:val="16"/>
              </w:rPr>
            </w:pPr>
          </w:p>
        </w:tc>
        <w:tc>
          <w:tcPr>
            <w:tcW w:w="900" w:type="dxa"/>
            <w:vAlign w:val="center"/>
          </w:tcPr>
          <w:p w:rsidR="003A2544" w:rsidRPr="00B138F3" w:rsidRDefault="003A2544" w:rsidP="008C7D48">
            <w:pPr>
              <w:widowControl w:val="0"/>
              <w:jc w:val="center"/>
              <w:rPr>
                <w:rFonts w:ascii="GHEA Grapalat" w:hAnsi="GHEA Grapalat"/>
                <w:sz w:val="16"/>
                <w:szCs w:val="16"/>
              </w:rPr>
            </w:pPr>
          </w:p>
        </w:tc>
        <w:tc>
          <w:tcPr>
            <w:tcW w:w="886" w:type="dxa"/>
            <w:vAlign w:val="center"/>
          </w:tcPr>
          <w:p w:rsidR="003A2544" w:rsidRPr="00C66066" w:rsidRDefault="003A2544" w:rsidP="00F225E1">
            <w:pPr>
              <w:jc w:val="center"/>
              <w:rPr>
                <w:rFonts w:ascii="Sylfaen" w:hAnsi="Sylfaen"/>
                <w:color w:val="000000"/>
              </w:rPr>
            </w:pPr>
            <w:r>
              <w:rPr>
                <w:rFonts w:ascii="Sylfaen" w:hAnsi="Sylfaen"/>
                <w:color w:val="000000"/>
              </w:rPr>
              <w:t>22</w:t>
            </w:r>
          </w:p>
        </w:tc>
        <w:tc>
          <w:tcPr>
            <w:tcW w:w="1080" w:type="dxa"/>
            <w:vAlign w:val="center"/>
          </w:tcPr>
          <w:p w:rsidR="003A2544" w:rsidRPr="00E41FA3" w:rsidRDefault="003A2544" w:rsidP="00F225E1">
            <w:pPr>
              <w:widowControl w:val="0"/>
              <w:jc w:val="center"/>
              <w:rPr>
                <w:rFonts w:ascii="GHEA Grapalat" w:hAnsi="GHEA Grapalat"/>
                <w:sz w:val="20"/>
                <w:szCs w:val="20"/>
              </w:rPr>
            </w:pPr>
            <w:r w:rsidRPr="00002B41">
              <w:rPr>
                <w:rFonts w:ascii="GHEA Grapalat" w:hAnsi="GHEA Grapalat"/>
                <w:sz w:val="20"/>
                <w:szCs w:val="20"/>
              </w:rPr>
              <w:t>РА, Армавирский марз, ок. Ховтамей, Терян 11</w:t>
            </w:r>
          </w:p>
        </w:tc>
        <w:tc>
          <w:tcPr>
            <w:tcW w:w="1080" w:type="dxa"/>
            <w:vAlign w:val="center"/>
          </w:tcPr>
          <w:p w:rsidR="003A2544" w:rsidRPr="00C66066" w:rsidRDefault="003A2544" w:rsidP="00F225E1">
            <w:pPr>
              <w:jc w:val="center"/>
              <w:rPr>
                <w:rFonts w:ascii="Sylfaen" w:hAnsi="Sylfaen"/>
                <w:color w:val="000000"/>
              </w:rPr>
            </w:pPr>
            <w:r>
              <w:rPr>
                <w:rFonts w:ascii="Sylfaen" w:hAnsi="Sylfaen"/>
                <w:color w:val="000000"/>
              </w:rPr>
              <w:t>22</w:t>
            </w:r>
          </w:p>
        </w:tc>
        <w:tc>
          <w:tcPr>
            <w:tcW w:w="1530" w:type="dxa"/>
            <w:vAlign w:val="center"/>
          </w:tcPr>
          <w:p w:rsidR="003A2544" w:rsidRPr="00633830" w:rsidRDefault="003A2544" w:rsidP="00607E29">
            <w:pPr>
              <w:widowControl w:val="0"/>
              <w:jc w:val="center"/>
              <w:rPr>
                <w:rFonts w:ascii="GHEA Grapalat" w:hAnsi="GHEA Grapalat"/>
                <w:sz w:val="20"/>
                <w:szCs w:val="20"/>
              </w:rPr>
            </w:pPr>
            <w:r>
              <w:rPr>
                <w:rFonts w:ascii="GHEA Grapalat" w:hAnsi="GHEA Grapalat"/>
                <w:i/>
                <w:color w:val="FF0000"/>
                <w:sz w:val="16"/>
                <w:szCs w:val="16"/>
                <w:lang w:val="en-US"/>
              </w:rPr>
              <w:t xml:space="preserve">20 дней </w:t>
            </w:r>
            <w:r w:rsidRPr="003E1E7C">
              <w:rPr>
                <w:rFonts w:ascii="GHEA Grapalat" w:hAnsi="GHEA Grapalat"/>
                <w:i/>
                <w:color w:val="FF0000"/>
                <w:sz w:val="16"/>
                <w:szCs w:val="16"/>
              </w:rPr>
              <w:t>со дня вступления в силу заключаемого между сторонами соглашения в случае предусмотрения финансовых средств</w:t>
            </w:r>
            <w:r>
              <w:rPr>
                <w:rFonts w:ascii="GHEA Grapalat" w:hAnsi="GHEA Grapalat"/>
                <w:i/>
                <w:color w:val="FF0000"/>
                <w:sz w:val="16"/>
                <w:szCs w:val="16"/>
                <w:lang w:val="en-US"/>
              </w:rPr>
              <w:t xml:space="preserve"> </w:t>
            </w:r>
          </w:p>
        </w:tc>
      </w:tr>
      <w:tr w:rsidR="003A2544" w:rsidRPr="00B138F3" w:rsidTr="000D2FA9">
        <w:trPr>
          <w:jc w:val="center"/>
        </w:trPr>
        <w:tc>
          <w:tcPr>
            <w:tcW w:w="814" w:type="dxa"/>
            <w:vAlign w:val="center"/>
          </w:tcPr>
          <w:p w:rsidR="003A2544" w:rsidRDefault="003A2544" w:rsidP="008C7D48">
            <w:pPr>
              <w:widowControl w:val="0"/>
              <w:jc w:val="center"/>
              <w:rPr>
                <w:rFonts w:ascii="GHEA Grapalat" w:hAnsi="GHEA Grapalat"/>
                <w:sz w:val="16"/>
                <w:szCs w:val="16"/>
                <w:lang w:val="en-US"/>
              </w:rPr>
            </w:pPr>
            <w:r>
              <w:rPr>
                <w:rFonts w:ascii="GHEA Grapalat" w:hAnsi="GHEA Grapalat"/>
                <w:sz w:val="16"/>
                <w:szCs w:val="16"/>
                <w:lang w:val="en-US"/>
              </w:rPr>
              <w:t>8</w:t>
            </w:r>
          </w:p>
        </w:tc>
        <w:tc>
          <w:tcPr>
            <w:tcW w:w="1772" w:type="dxa"/>
            <w:vAlign w:val="center"/>
          </w:tcPr>
          <w:p w:rsidR="003A2544" w:rsidRDefault="003A2544" w:rsidP="00F225E1">
            <w:pPr>
              <w:jc w:val="center"/>
              <w:rPr>
                <w:rFonts w:ascii="Sylfaen" w:hAnsi="Sylfaen" w:cs="Arial"/>
                <w:lang w:val="en-US"/>
              </w:rPr>
            </w:pPr>
            <w:r>
              <w:rPr>
                <w:rFonts w:ascii="Sylfaen" w:hAnsi="Sylfaen" w:cs="Arial"/>
              </w:rPr>
              <w:t>31211221</w:t>
            </w:r>
          </w:p>
          <w:p w:rsidR="003A2544" w:rsidRPr="00C05122" w:rsidRDefault="003A2544" w:rsidP="00F225E1">
            <w:pPr>
              <w:jc w:val="center"/>
              <w:rPr>
                <w:rFonts w:ascii="Sylfaen" w:hAnsi="Sylfaen" w:cs="Arial"/>
              </w:rPr>
            </w:pPr>
          </w:p>
        </w:tc>
        <w:tc>
          <w:tcPr>
            <w:tcW w:w="1772" w:type="dxa"/>
            <w:vAlign w:val="center"/>
          </w:tcPr>
          <w:p w:rsidR="003A2544" w:rsidRPr="00D6696C" w:rsidRDefault="003A2544" w:rsidP="000D2FA9">
            <w:pPr>
              <w:pStyle w:val="BodyTextIndent2"/>
              <w:widowControl w:val="0"/>
              <w:spacing w:after="120" w:line="240" w:lineRule="auto"/>
              <w:ind w:firstLine="0"/>
              <w:jc w:val="center"/>
              <w:rPr>
                <w:rFonts w:ascii="GHEA Grapalat" w:hAnsi="GHEA Grapalat"/>
                <w:sz w:val="24"/>
                <w:szCs w:val="24"/>
                <w:lang w:val="en-US"/>
              </w:rPr>
            </w:pPr>
            <w:r w:rsidRPr="00846601">
              <w:rPr>
                <w:rFonts w:ascii="GHEA Grapalat" w:hAnsi="GHEA Grapalat"/>
                <w:sz w:val="24"/>
                <w:szCs w:val="24"/>
                <w:lang w:val="en-US"/>
              </w:rPr>
              <w:t>Делитель высокого напряжения</w:t>
            </w:r>
          </w:p>
        </w:tc>
        <w:tc>
          <w:tcPr>
            <w:tcW w:w="1260" w:type="dxa"/>
            <w:vAlign w:val="center"/>
          </w:tcPr>
          <w:p w:rsidR="003A2544" w:rsidRPr="00E41FA3" w:rsidRDefault="003A2544" w:rsidP="008C7D48">
            <w:pPr>
              <w:widowControl w:val="0"/>
              <w:jc w:val="center"/>
              <w:rPr>
                <w:rFonts w:ascii="GHEA Grapalat" w:hAnsi="GHEA Grapalat"/>
                <w:sz w:val="16"/>
                <w:szCs w:val="16"/>
                <w:lang w:val="en-US"/>
              </w:rPr>
            </w:pPr>
          </w:p>
        </w:tc>
        <w:tc>
          <w:tcPr>
            <w:tcW w:w="3088" w:type="dxa"/>
            <w:vAlign w:val="center"/>
          </w:tcPr>
          <w:p w:rsidR="003A2544" w:rsidRPr="00C24AD2" w:rsidRDefault="003A2544" w:rsidP="00D25BF1">
            <w:pPr>
              <w:jc w:val="center"/>
              <w:rPr>
                <w:rFonts w:ascii="GHEA Grapalat" w:hAnsi="GHEA Grapalat"/>
                <w:sz w:val="20"/>
                <w:szCs w:val="20"/>
              </w:rPr>
            </w:pPr>
            <w:r w:rsidRPr="003421C7">
              <w:rPr>
                <w:rFonts w:ascii="GHEA Grapalat" w:hAnsi="GHEA Grapalat"/>
                <w:sz w:val="20"/>
                <w:szCs w:val="20"/>
              </w:rPr>
              <w:t>Высоковольтный сплиттер с RLNDE / или эквивалентными / выключателями</w:t>
            </w:r>
          </w:p>
        </w:tc>
        <w:tc>
          <w:tcPr>
            <w:tcW w:w="899" w:type="dxa"/>
            <w:vAlign w:val="center"/>
          </w:tcPr>
          <w:p w:rsidR="003A2544" w:rsidRDefault="003A2544" w:rsidP="009B3A46">
            <w:pPr>
              <w:widowControl w:val="0"/>
              <w:jc w:val="center"/>
              <w:rPr>
                <w:rFonts w:ascii="GHEA Grapalat" w:hAnsi="GHEA Grapalat"/>
                <w:sz w:val="20"/>
                <w:szCs w:val="20"/>
                <w:lang w:val="en-US"/>
              </w:rPr>
            </w:pPr>
            <w:r>
              <w:rPr>
                <w:rFonts w:ascii="GHEA Grapalat" w:hAnsi="GHEA Grapalat"/>
                <w:sz w:val="20"/>
                <w:szCs w:val="20"/>
                <w:lang w:val="en-US"/>
              </w:rPr>
              <w:t>Шт</w:t>
            </w:r>
          </w:p>
        </w:tc>
        <w:tc>
          <w:tcPr>
            <w:tcW w:w="721" w:type="dxa"/>
            <w:vAlign w:val="center"/>
          </w:tcPr>
          <w:p w:rsidR="003A2544" w:rsidRPr="00B138F3" w:rsidRDefault="003A2544" w:rsidP="008C7D48">
            <w:pPr>
              <w:widowControl w:val="0"/>
              <w:jc w:val="center"/>
              <w:rPr>
                <w:rFonts w:ascii="GHEA Grapalat" w:hAnsi="GHEA Grapalat"/>
                <w:sz w:val="16"/>
                <w:szCs w:val="16"/>
              </w:rPr>
            </w:pPr>
          </w:p>
        </w:tc>
        <w:tc>
          <w:tcPr>
            <w:tcW w:w="900" w:type="dxa"/>
            <w:vAlign w:val="center"/>
          </w:tcPr>
          <w:p w:rsidR="003A2544" w:rsidRPr="00B138F3" w:rsidRDefault="003A2544" w:rsidP="008C7D48">
            <w:pPr>
              <w:widowControl w:val="0"/>
              <w:jc w:val="center"/>
              <w:rPr>
                <w:rFonts w:ascii="GHEA Grapalat" w:hAnsi="GHEA Grapalat"/>
                <w:sz w:val="16"/>
                <w:szCs w:val="16"/>
              </w:rPr>
            </w:pPr>
          </w:p>
        </w:tc>
        <w:tc>
          <w:tcPr>
            <w:tcW w:w="886" w:type="dxa"/>
            <w:vAlign w:val="center"/>
          </w:tcPr>
          <w:p w:rsidR="003A2544" w:rsidRDefault="003A2544" w:rsidP="00F225E1">
            <w:pPr>
              <w:jc w:val="center"/>
              <w:rPr>
                <w:rFonts w:ascii="Sylfaen" w:hAnsi="Sylfaen"/>
                <w:color w:val="000000"/>
              </w:rPr>
            </w:pPr>
            <w:r>
              <w:rPr>
                <w:rFonts w:ascii="Sylfaen" w:hAnsi="Sylfaen"/>
                <w:color w:val="000000"/>
              </w:rPr>
              <w:t>22</w:t>
            </w:r>
          </w:p>
          <w:p w:rsidR="003A2544" w:rsidRPr="00C66066" w:rsidRDefault="003A2544" w:rsidP="00F225E1">
            <w:pPr>
              <w:jc w:val="center"/>
              <w:rPr>
                <w:rFonts w:ascii="Sylfaen" w:hAnsi="Sylfaen"/>
                <w:color w:val="000000"/>
              </w:rPr>
            </w:pPr>
          </w:p>
        </w:tc>
        <w:tc>
          <w:tcPr>
            <w:tcW w:w="1080" w:type="dxa"/>
            <w:vAlign w:val="center"/>
          </w:tcPr>
          <w:p w:rsidR="003A2544" w:rsidRPr="00E41FA3" w:rsidRDefault="003A2544" w:rsidP="00F225E1">
            <w:pPr>
              <w:widowControl w:val="0"/>
              <w:jc w:val="center"/>
              <w:rPr>
                <w:rFonts w:ascii="GHEA Grapalat" w:hAnsi="GHEA Grapalat"/>
                <w:sz w:val="20"/>
                <w:szCs w:val="20"/>
              </w:rPr>
            </w:pPr>
            <w:r w:rsidRPr="00002B41">
              <w:rPr>
                <w:rFonts w:ascii="GHEA Grapalat" w:hAnsi="GHEA Grapalat"/>
                <w:sz w:val="20"/>
                <w:szCs w:val="20"/>
              </w:rPr>
              <w:t>РА, Армавирский марз, ок. Ховтамей, Терян 11</w:t>
            </w:r>
          </w:p>
        </w:tc>
        <w:tc>
          <w:tcPr>
            <w:tcW w:w="1080" w:type="dxa"/>
            <w:vAlign w:val="center"/>
          </w:tcPr>
          <w:p w:rsidR="003A2544" w:rsidRDefault="003A2544" w:rsidP="00F225E1">
            <w:pPr>
              <w:jc w:val="center"/>
              <w:rPr>
                <w:rFonts w:ascii="Sylfaen" w:hAnsi="Sylfaen"/>
                <w:color w:val="000000"/>
              </w:rPr>
            </w:pPr>
            <w:r>
              <w:rPr>
                <w:rFonts w:ascii="Sylfaen" w:hAnsi="Sylfaen"/>
                <w:color w:val="000000"/>
              </w:rPr>
              <w:t>22</w:t>
            </w:r>
          </w:p>
          <w:p w:rsidR="003A2544" w:rsidRPr="00C66066" w:rsidRDefault="003A2544" w:rsidP="00F225E1">
            <w:pPr>
              <w:jc w:val="center"/>
              <w:rPr>
                <w:rFonts w:ascii="Sylfaen" w:hAnsi="Sylfaen"/>
                <w:color w:val="000000"/>
              </w:rPr>
            </w:pPr>
          </w:p>
        </w:tc>
        <w:tc>
          <w:tcPr>
            <w:tcW w:w="1530" w:type="dxa"/>
            <w:vAlign w:val="center"/>
          </w:tcPr>
          <w:p w:rsidR="003A2544" w:rsidRPr="00633830" w:rsidRDefault="003A2544" w:rsidP="00607E29">
            <w:pPr>
              <w:widowControl w:val="0"/>
              <w:jc w:val="center"/>
              <w:rPr>
                <w:rFonts w:ascii="GHEA Grapalat" w:hAnsi="GHEA Grapalat"/>
                <w:sz w:val="20"/>
                <w:szCs w:val="20"/>
              </w:rPr>
            </w:pPr>
            <w:r>
              <w:rPr>
                <w:rFonts w:ascii="GHEA Grapalat" w:hAnsi="GHEA Grapalat"/>
                <w:i/>
                <w:color w:val="FF0000"/>
                <w:sz w:val="16"/>
                <w:szCs w:val="16"/>
                <w:lang w:val="en-US"/>
              </w:rPr>
              <w:t xml:space="preserve">20 дней </w:t>
            </w:r>
            <w:r w:rsidRPr="003E1E7C">
              <w:rPr>
                <w:rFonts w:ascii="GHEA Grapalat" w:hAnsi="GHEA Grapalat"/>
                <w:i/>
                <w:color w:val="FF0000"/>
                <w:sz w:val="16"/>
                <w:szCs w:val="16"/>
              </w:rPr>
              <w:t>со дня вступления в силу заключаемого между сторонами соглашения в случае предусмотрения финансовых средств</w:t>
            </w:r>
            <w:r>
              <w:rPr>
                <w:rFonts w:ascii="GHEA Grapalat" w:hAnsi="GHEA Grapalat"/>
                <w:i/>
                <w:color w:val="FF0000"/>
                <w:sz w:val="16"/>
                <w:szCs w:val="16"/>
                <w:lang w:val="en-US"/>
              </w:rPr>
              <w:t xml:space="preserve"> </w:t>
            </w:r>
          </w:p>
        </w:tc>
      </w:tr>
      <w:tr w:rsidR="003A2544" w:rsidRPr="00B138F3" w:rsidTr="000D2FA9">
        <w:trPr>
          <w:jc w:val="center"/>
        </w:trPr>
        <w:tc>
          <w:tcPr>
            <w:tcW w:w="814" w:type="dxa"/>
            <w:vAlign w:val="center"/>
          </w:tcPr>
          <w:p w:rsidR="003A2544" w:rsidRDefault="003A2544" w:rsidP="008C7D48">
            <w:pPr>
              <w:widowControl w:val="0"/>
              <w:jc w:val="center"/>
              <w:rPr>
                <w:rFonts w:ascii="GHEA Grapalat" w:hAnsi="GHEA Grapalat"/>
                <w:sz w:val="16"/>
                <w:szCs w:val="16"/>
                <w:lang w:val="en-US"/>
              </w:rPr>
            </w:pPr>
            <w:r>
              <w:rPr>
                <w:rFonts w:ascii="GHEA Grapalat" w:hAnsi="GHEA Grapalat"/>
                <w:sz w:val="16"/>
                <w:szCs w:val="16"/>
                <w:lang w:val="en-US"/>
              </w:rPr>
              <w:t>9</w:t>
            </w:r>
          </w:p>
        </w:tc>
        <w:tc>
          <w:tcPr>
            <w:tcW w:w="1772" w:type="dxa"/>
            <w:vAlign w:val="center"/>
          </w:tcPr>
          <w:p w:rsidR="003A2544" w:rsidRPr="00C05122" w:rsidRDefault="003A2544" w:rsidP="00F225E1">
            <w:pPr>
              <w:jc w:val="center"/>
              <w:rPr>
                <w:rFonts w:ascii="Sylfaen" w:hAnsi="Sylfaen" w:cs="Arial"/>
              </w:rPr>
            </w:pPr>
            <w:r>
              <w:rPr>
                <w:rFonts w:ascii="Sylfaen" w:hAnsi="Sylfaen" w:cs="Arial"/>
              </w:rPr>
              <w:t>09211100</w:t>
            </w:r>
          </w:p>
        </w:tc>
        <w:tc>
          <w:tcPr>
            <w:tcW w:w="1772" w:type="dxa"/>
            <w:vAlign w:val="center"/>
          </w:tcPr>
          <w:p w:rsidR="003A2544" w:rsidRPr="00D6696C" w:rsidRDefault="003A2544" w:rsidP="000D2FA9">
            <w:pPr>
              <w:pStyle w:val="BodyTextIndent2"/>
              <w:widowControl w:val="0"/>
              <w:spacing w:after="120" w:line="240" w:lineRule="auto"/>
              <w:ind w:firstLine="0"/>
              <w:jc w:val="center"/>
              <w:rPr>
                <w:rFonts w:ascii="GHEA Grapalat" w:hAnsi="GHEA Grapalat"/>
                <w:sz w:val="24"/>
                <w:szCs w:val="24"/>
                <w:lang w:val="en-US"/>
              </w:rPr>
            </w:pPr>
            <w:r w:rsidRPr="00846601">
              <w:rPr>
                <w:rFonts w:ascii="GHEA Grapalat" w:hAnsi="GHEA Grapalat"/>
                <w:sz w:val="24"/>
                <w:szCs w:val="24"/>
                <w:lang w:val="en-US"/>
              </w:rPr>
              <w:t>Трансформат</w:t>
            </w:r>
            <w:r w:rsidRPr="00846601">
              <w:rPr>
                <w:rFonts w:ascii="GHEA Grapalat" w:hAnsi="GHEA Grapalat"/>
                <w:sz w:val="24"/>
                <w:szCs w:val="24"/>
                <w:lang w:val="en-US"/>
              </w:rPr>
              <w:lastRenderedPageBreak/>
              <w:t>орное масло</w:t>
            </w:r>
          </w:p>
        </w:tc>
        <w:tc>
          <w:tcPr>
            <w:tcW w:w="1260" w:type="dxa"/>
            <w:vAlign w:val="center"/>
          </w:tcPr>
          <w:p w:rsidR="003A2544" w:rsidRPr="00E41FA3" w:rsidRDefault="003A2544" w:rsidP="008C7D48">
            <w:pPr>
              <w:widowControl w:val="0"/>
              <w:jc w:val="center"/>
              <w:rPr>
                <w:rFonts w:ascii="GHEA Grapalat" w:hAnsi="GHEA Grapalat"/>
                <w:sz w:val="16"/>
                <w:szCs w:val="16"/>
                <w:lang w:val="en-US"/>
              </w:rPr>
            </w:pPr>
          </w:p>
        </w:tc>
        <w:tc>
          <w:tcPr>
            <w:tcW w:w="3088" w:type="dxa"/>
            <w:vAlign w:val="center"/>
          </w:tcPr>
          <w:p w:rsidR="003A2544" w:rsidRPr="00C24AD2" w:rsidRDefault="003A2544" w:rsidP="00D25BF1">
            <w:pPr>
              <w:jc w:val="center"/>
              <w:rPr>
                <w:rFonts w:ascii="GHEA Grapalat" w:hAnsi="GHEA Grapalat"/>
                <w:sz w:val="20"/>
                <w:szCs w:val="20"/>
              </w:rPr>
            </w:pPr>
            <w:r w:rsidRPr="00365EB3">
              <w:rPr>
                <w:rFonts w:ascii="GHEA Grapalat" w:hAnsi="GHEA Grapalat"/>
                <w:sz w:val="20"/>
                <w:szCs w:val="20"/>
              </w:rPr>
              <w:t xml:space="preserve">Т-1500 / или эквивалентное / Трансформаторное масло в </w:t>
            </w:r>
            <w:r w:rsidRPr="00365EB3">
              <w:rPr>
                <w:rFonts w:ascii="GHEA Grapalat" w:hAnsi="GHEA Grapalat"/>
                <w:sz w:val="20"/>
                <w:szCs w:val="20"/>
              </w:rPr>
              <w:lastRenderedPageBreak/>
              <w:t>основном изолируется, затем охлаждается, поэтому проводимость должна быть выше 35 кВт, температура воспламенения выше 135 градусов по Цельсию, содержание углерода более 0,016 мг.</w:t>
            </w:r>
          </w:p>
        </w:tc>
        <w:tc>
          <w:tcPr>
            <w:tcW w:w="899" w:type="dxa"/>
            <w:vAlign w:val="center"/>
          </w:tcPr>
          <w:p w:rsidR="003A2544" w:rsidRDefault="003A2544" w:rsidP="009B3A46">
            <w:pPr>
              <w:widowControl w:val="0"/>
              <w:jc w:val="center"/>
              <w:rPr>
                <w:rFonts w:ascii="GHEA Grapalat" w:hAnsi="GHEA Grapalat"/>
                <w:sz w:val="20"/>
                <w:szCs w:val="20"/>
                <w:lang w:val="en-US"/>
              </w:rPr>
            </w:pPr>
            <w:r>
              <w:rPr>
                <w:rFonts w:ascii="GHEA Grapalat" w:hAnsi="GHEA Grapalat"/>
                <w:sz w:val="20"/>
                <w:szCs w:val="20"/>
                <w:lang w:val="en-US"/>
              </w:rPr>
              <w:lastRenderedPageBreak/>
              <w:t>л</w:t>
            </w:r>
          </w:p>
        </w:tc>
        <w:tc>
          <w:tcPr>
            <w:tcW w:w="721" w:type="dxa"/>
            <w:vAlign w:val="center"/>
          </w:tcPr>
          <w:p w:rsidR="003A2544" w:rsidRPr="00B138F3" w:rsidRDefault="003A2544" w:rsidP="008C7D48">
            <w:pPr>
              <w:widowControl w:val="0"/>
              <w:jc w:val="center"/>
              <w:rPr>
                <w:rFonts w:ascii="GHEA Grapalat" w:hAnsi="GHEA Grapalat"/>
                <w:sz w:val="16"/>
                <w:szCs w:val="16"/>
              </w:rPr>
            </w:pPr>
          </w:p>
        </w:tc>
        <w:tc>
          <w:tcPr>
            <w:tcW w:w="900" w:type="dxa"/>
            <w:vAlign w:val="center"/>
          </w:tcPr>
          <w:p w:rsidR="003A2544" w:rsidRPr="00B138F3" w:rsidRDefault="003A2544" w:rsidP="008C7D48">
            <w:pPr>
              <w:widowControl w:val="0"/>
              <w:jc w:val="center"/>
              <w:rPr>
                <w:rFonts w:ascii="GHEA Grapalat" w:hAnsi="GHEA Grapalat"/>
                <w:sz w:val="16"/>
                <w:szCs w:val="16"/>
              </w:rPr>
            </w:pPr>
          </w:p>
        </w:tc>
        <w:tc>
          <w:tcPr>
            <w:tcW w:w="886" w:type="dxa"/>
            <w:vAlign w:val="center"/>
          </w:tcPr>
          <w:p w:rsidR="003A2544" w:rsidRPr="00C66066" w:rsidRDefault="003A2544" w:rsidP="00F225E1">
            <w:pPr>
              <w:jc w:val="center"/>
              <w:rPr>
                <w:rFonts w:ascii="Sylfaen" w:hAnsi="Sylfaen"/>
                <w:color w:val="000000"/>
              </w:rPr>
            </w:pPr>
            <w:r>
              <w:rPr>
                <w:rFonts w:ascii="Sylfaen" w:hAnsi="Sylfaen"/>
                <w:color w:val="000000"/>
              </w:rPr>
              <w:t>1840</w:t>
            </w:r>
          </w:p>
        </w:tc>
        <w:tc>
          <w:tcPr>
            <w:tcW w:w="1080" w:type="dxa"/>
            <w:vAlign w:val="center"/>
          </w:tcPr>
          <w:p w:rsidR="003A2544" w:rsidRPr="00E41FA3" w:rsidRDefault="003A2544" w:rsidP="00F225E1">
            <w:pPr>
              <w:widowControl w:val="0"/>
              <w:jc w:val="center"/>
              <w:rPr>
                <w:rFonts w:ascii="GHEA Grapalat" w:hAnsi="GHEA Grapalat"/>
                <w:sz w:val="20"/>
                <w:szCs w:val="20"/>
              </w:rPr>
            </w:pPr>
            <w:r w:rsidRPr="00002B41">
              <w:rPr>
                <w:rFonts w:ascii="GHEA Grapalat" w:hAnsi="GHEA Grapalat"/>
                <w:sz w:val="20"/>
                <w:szCs w:val="20"/>
              </w:rPr>
              <w:t>РА, Армавир</w:t>
            </w:r>
            <w:r w:rsidRPr="00002B41">
              <w:rPr>
                <w:rFonts w:ascii="GHEA Grapalat" w:hAnsi="GHEA Grapalat"/>
                <w:sz w:val="20"/>
                <w:szCs w:val="20"/>
              </w:rPr>
              <w:lastRenderedPageBreak/>
              <w:t>ский марз, ок. Ховтамей, Терян 11</w:t>
            </w:r>
          </w:p>
        </w:tc>
        <w:tc>
          <w:tcPr>
            <w:tcW w:w="1080" w:type="dxa"/>
            <w:vAlign w:val="center"/>
          </w:tcPr>
          <w:p w:rsidR="003A2544" w:rsidRPr="00C66066" w:rsidRDefault="003A2544" w:rsidP="00F225E1">
            <w:pPr>
              <w:jc w:val="center"/>
              <w:rPr>
                <w:rFonts w:ascii="Sylfaen" w:hAnsi="Sylfaen"/>
                <w:color w:val="000000"/>
              </w:rPr>
            </w:pPr>
            <w:r>
              <w:rPr>
                <w:rFonts w:ascii="Sylfaen" w:hAnsi="Sylfaen"/>
                <w:color w:val="000000"/>
              </w:rPr>
              <w:lastRenderedPageBreak/>
              <w:t>1840</w:t>
            </w:r>
          </w:p>
        </w:tc>
        <w:tc>
          <w:tcPr>
            <w:tcW w:w="1530" w:type="dxa"/>
            <w:vAlign w:val="center"/>
          </w:tcPr>
          <w:p w:rsidR="003A2544" w:rsidRPr="00633830" w:rsidRDefault="003A2544" w:rsidP="00607E29">
            <w:pPr>
              <w:widowControl w:val="0"/>
              <w:jc w:val="center"/>
              <w:rPr>
                <w:rFonts w:ascii="GHEA Grapalat" w:hAnsi="GHEA Grapalat"/>
                <w:sz w:val="20"/>
                <w:szCs w:val="20"/>
              </w:rPr>
            </w:pPr>
            <w:r>
              <w:rPr>
                <w:rFonts w:ascii="GHEA Grapalat" w:hAnsi="GHEA Grapalat"/>
                <w:i/>
                <w:color w:val="FF0000"/>
                <w:sz w:val="16"/>
                <w:szCs w:val="16"/>
                <w:lang w:val="en-US"/>
              </w:rPr>
              <w:t xml:space="preserve">20 дней </w:t>
            </w:r>
            <w:r w:rsidRPr="003E1E7C">
              <w:rPr>
                <w:rFonts w:ascii="GHEA Grapalat" w:hAnsi="GHEA Grapalat"/>
                <w:i/>
                <w:color w:val="FF0000"/>
                <w:sz w:val="16"/>
                <w:szCs w:val="16"/>
              </w:rPr>
              <w:t xml:space="preserve">со дня вступления в силу </w:t>
            </w:r>
            <w:r w:rsidRPr="003E1E7C">
              <w:rPr>
                <w:rFonts w:ascii="GHEA Grapalat" w:hAnsi="GHEA Grapalat"/>
                <w:i/>
                <w:color w:val="FF0000"/>
                <w:sz w:val="16"/>
                <w:szCs w:val="16"/>
              </w:rPr>
              <w:lastRenderedPageBreak/>
              <w:t>заключаемого между сторонами соглашения в случае предусмотрения финансовых средств</w:t>
            </w:r>
            <w:r>
              <w:rPr>
                <w:rFonts w:ascii="GHEA Grapalat" w:hAnsi="GHEA Grapalat"/>
                <w:i/>
                <w:color w:val="FF0000"/>
                <w:sz w:val="16"/>
                <w:szCs w:val="16"/>
                <w:lang w:val="en-US"/>
              </w:rPr>
              <w:t xml:space="preserve"> </w:t>
            </w:r>
          </w:p>
        </w:tc>
      </w:tr>
    </w:tbl>
    <w:p w:rsidR="00193A53" w:rsidRPr="00E861BF" w:rsidRDefault="00193A53" w:rsidP="00193A53">
      <w:pPr>
        <w:pStyle w:val="FootnoteText"/>
        <w:widowControl w:val="0"/>
        <w:jc w:val="both"/>
        <w:rPr>
          <w:rFonts w:ascii="GHEA Grapalat" w:hAnsi="GHEA Grapalat"/>
          <w:i/>
        </w:rPr>
      </w:pPr>
      <w:r w:rsidRPr="00E861BF">
        <w:rPr>
          <w:rFonts w:ascii="GHEA Grapalat" w:hAnsi="GHEA Grapalat"/>
          <w:i/>
        </w:rPr>
        <w:lastRenderedPageBreak/>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p w:rsidR="00193A53" w:rsidRDefault="00193A53" w:rsidP="00193A53">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марка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rsidR="00193A53" w:rsidRDefault="00193A53" w:rsidP="00193A53">
      <w:pPr>
        <w:pStyle w:val="FootnoteText"/>
        <w:widowControl w:val="0"/>
        <w:jc w:val="both"/>
        <w:rPr>
          <w:rFonts w:ascii="GHEA Grapalat" w:hAnsi="GHEA Grapalat"/>
          <w:i/>
          <w:lang w:val="en-US"/>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1D29C0" w:rsidRPr="001D29C0" w:rsidRDefault="001D29C0" w:rsidP="00193A53">
      <w:pPr>
        <w:pStyle w:val="FootnoteText"/>
        <w:widowControl w:val="0"/>
        <w:jc w:val="both"/>
        <w:rPr>
          <w:rFonts w:ascii="GHEA Grapalat" w:hAnsi="GHEA Grapalat"/>
          <w:i/>
          <w:lang w:val="en-US"/>
        </w:rPr>
      </w:pPr>
    </w:p>
    <w:p w:rsidR="009073AD" w:rsidRPr="009073AD" w:rsidRDefault="009073AD" w:rsidP="00193A53">
      <w:pPr>
        <w:pStyle w:val="FootnoteText"/>
        <w:widowControl w:val="0"/>
        <w:jc w:val="both"/>
        <w:rPr>
          <w:rFonts w:ascii="GHEA Grapalat" w:hAnsi="GHEA Grapalat"/>
          <w:i/>
          <w:lang w:val="en-US"/>
        </w:rPr>
      </w:pPr>
    </w:p>
    <w:tbl>
      <w:tblPr>
        <w:tblW w:w="9639" w:type="dxa"/>
        <w:jc w:val="center"/>
        <w:tblLayout w:type="fixed"/>
        <w:tblLook w:val="0000"/>
      </w:tblPr>
      <w:tblGrid>
        <w:gridCol w:w="4536"/>
        <w:gridCol w:w="760"/>
        <w:gridCol w:w="4343"/>
      </w:tblGrid>
      <w:tr w:rsidR="00B138F3" w:rsidRPr="00B138F3" w:rsidTr="00E22E51">
        <w:trPr>
          <w:jc w:val="center"/>
        </w:trPr>
        <w:tc>
          <w:tcPr>
            <w:tcW w:w="4536" w:type="dxa"/>
          </w:tcPr>
          <w:p w:rsidR="00071D1C" w:rsidRDefault="00071D1C" w:rsidP="00B46D58">
            <w:pPr>
              <w:widowControl w:val="0"/>
              <w:jc w:val="center"/>
              <w:rPr>
                <w:rFonts w:ascii="GHEA Grapalat" w:hAnsi="GHEA Grapalat"/>
                <w:b/>
                <w:lang w:val="en-US"/>
              </w:rPr>
            </w:pPr>
            <w:r w:rsidRPr="00B138F3">
              <w:rPr>
                <w:rFonts w:ascii="GHEA Grapalat" w:hAnsi="GHEA Grapalat"/>
                <w:b/>
              </w:rPr>
              <w:t>ПОКУПАТЕЛЬ</w:t>
            </w:r>
          </w:p>
          <w:p w:rsidR="001D29C0" w:rsidRPr="001D29C0" w:rsidRDefault="001D29C0" w:rsidP="00B46D58">
            <w:pPr>
              <w:widowControl w:val="0"/>
              <w:jc w:val="center"/>
              <w:rPr>
                <w:rFonts w:ascii="GHEA Grapalat" w:hAnsi="GHEA Grapalat" w:cs="Sylfaen"/>
                <w:b/>
                <w:bCs/>
                <w:lang w:val="en-US"/>
              </w:rPr>
            </w:pP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Default="00071D1C" w:rsidP="00B46D58">
            <w:pPr>
              <w:widowControl w:val="0"/>
              <w:jc w:val="center"/>
              <w:rPr>
                <w:rFonts w:ascii="GHEA Grapalat" w:hAnsi="GHEA Grapalat"/>
                <w:b/>
                <w:lang w:val="en-US"/>
              </w:rPr>
            </w:pPr>
            <w:r w:rsidRPr="00B138F3">
              <w:rPr>
                <w:rFonts w:ascii="GHEA Grapalat" w:hAnsi="GHEA Grapalat"/>
                <w:b/>
              </w:rPr>
              <w:t>ПРОДАВЕЦ</w:t>
            </w:r>
          </w:p>
          <w:p w:rsidR="001D29C0" w:rsidRPr="001D29C0" w:rsidRDefault="001D29C0" w:rsidP="00B46D58">
            <w:pPr>
              <w:widowControl w:val="0"/>
              <w:jc w:val="center"/>
              <w:rPr>
                <w:rFonts w:ascii="GHEA Grapalat" w:hAnsi="GHEA Grapalat" w:cs="Sylfaen"/>
                <w:b/>
                <w:bCs/>
                <w:lang w:val="en-US"/>
              </w:rPr>
            </w:pP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rsidR="00071D1C" w:rsidRPr="00B138F3" w:rsidRDefault="00071D1C" w:rsidP="00B46D58">
      <w:pPr>
        <w:widowControl w:val="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jc w:val="center"/>
        <w:rPr>
          <w:rFonts w:ascii="GHEA Grapalat" w:hAnsi="GHEA Grapalat"/>
        </w:rPr>
      </w:pPr>
      <w:r w:rsidRPr="00B138F3">
        <w:rPr>
          <w:rFonts w:ascii="GHEA Grapalat" w:hAnsi="GHEA Grapalat"/>
        </w:rPr>
        <w:t>ГРАФИК ОПЛАТЫ</w:t>
      </w:r>
      <w:r w:rsidR="00E67FD5" w:rsidRPr="00B138F3">
        <w:rPr>
          <w:rStyle w:val="FootnoteReference"/>
          <w:rFonts w:ascii="GHEA Grapalat" w:hAnsi="GHEA Grapalat"/>
        </w:rPr>
        <w:footnoteReference w:customMarkFollows="1" w:id="23"/>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48"/>
        <w:gridCol w:w="1653"/>
        <w:gridCol w:w="1335"/>
        <w:gridCol w:w="760"/>
        <w:gridCol w:w="336"/>
        <w:gridCol w:w="881"/>
        <w:gridCol w:w="830"/>
        <w:gridCol w:w="697"/>
        <w:gridCol w:w="706"/>
        <w:gridCol w:w="678"/>
        <w:gridCol w:w="215"/>
        <w:gridCol w:w="390"/>
        <w:gridCol w:w="702"/>
        <w:gridCol w:w="829"/>
        <w:gridCol w:w="867"/>
        <w:gridCol w:w="851"/>
        <w:gridCol w:w="829"/>
        <w:gridCol w:w="837"/>
        <w:gridCol w:w="961"/>
      </w:tblGrid>
      <w:tr w:rsidR="00B138F3" w:rsidRPr="00B138F3" w:rsidTr="001B4CBE">
        <w:trPr>
          <w:trHeight w:val="305"/>
          <w:jc w:val="center"/>
        </w:trPr>
        <w:tc>
          <w:tcPr>
            <w:tcW w:w="15905" w:type="dxa"/>
            <w:gridSpan w:val="19"/>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1B4CBE">
        <w:trPr>
          <w:trHeight w:val="747"/>
          <w:jc w:val="center"/>
        </w:trPr>
        <w:tc>
          <w:tcPr>
            <w:tcW w:w="1548"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653"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2431" w:type="dxa"/>
            <w:gridSpan w:val="3"/>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273" w:type="dxa"/>
            <w:gridSpan w:val="14"/>
            <w:vAlign w:val="center"/>
          </w:tcPr>
          <w:p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r w:rsidR="00E67FD5" w:rsidRPr="00B138F3">
              <w:rPr>
                <w:rStyle w:val="FootnoteReference"/>
                <w:rFonts w:ascii="GHEA Grapalat" w:hAnsi="GHEA Grapalat"/>
                <w:sz w:val="16"/>
                <w:szCs w:val="16"/>
              </w:rPr>
              <w:footnoteReference w:customMarkFollows="1" w:id="24"/>
              <w:t>**</w:t>
            </w:r>
          </w:p>
        </w:tc>
      </w:tr>
      <w:tr w:rsidR="003B1846" w:rsidRPr="00B138F3" w:rsidTr="001B4CBE">
        <w:trPr>
          <w:trHeight w:val="594"/>
          <w:jc w:val="center"/>
        </w:trPr>
        <w:tc>
          <w:tcPr>
            <w:tcW w:w="1548" w:type="dxa"/>
          </w:tcPr>
          <w:p w:rsidR="00071D1C" w:rsidRPr="00B138F3" w:rsidRDefault="00071D1C" w:rsidP="00B46D58">
            <w:pPr>
              <w:widowControl w:val="0"/>
              <w:jc w:val="center"/>
              <w:rPr>
                <w:rFonts w:ascii="GHEA Grapalat" w:hAnsi="GHEA Grapalat"/>
                <w:sz w:val="16"/>
                <w:szCs w:val="16"/>
              </w:rPr>
            </w:pPr>
          </w:p>
        </w:tc>
        <w:tc>
          <w:tcPr>
            <w:tcW w:w="1653" w:type="dxa"/>
          </w:tcPr>
          <w:p w:rsidR="00071D1C" w:rsidRPr="00B138F3" w:rsidRDefault="00071D1C" w:rsidP="00B46D58">
            <w:pPr>
              <w:widowControl w:val="0"/>
              <w:jc w:val="center"/>
              <w:rPr>
                <w:rFonts w:ascii="GHEA Grapalat" w:hAnsi="GHEA Grapalat"/>
                <w:sz w:val="16"/>
                <w:szCs w:val="16"/>
              </w:rPr>
            </w:pPr>
          </w:p>
        </w:tc>
        <w:tc>
          <w:tcPr>
            <w:tcW w:w="2431" w:type="dxa"/>
            <w:gridSpan w:val="3"/>
          </w:tcPr>
          <w:p w:rsidR="00071D1C" w:rsidRPr="00B138F3" w:rsidRDefault="00071D1C" w:rsidP="00B46D58">
            <w:pPr>
              <w:widowControl w:val="0"/>
              <w:jc w:val="center"/>
              <w:rPr>
                <w:rFonts w:ascii="GHEA Grapalat" w:hAnsi="GHEA Grapalat"/>
                <w:sz w:val="16"/>
                <w:szCs w:val="16"/>
              </w:rPr>
            </w:pPr>
          </w:p>
        </w:tc>
        <w:tc>
          <w:tcPr>
            <w:tcW w:w="88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830"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69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706"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67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5" w:type="dxa"/>
            <w:gridSpan w:val="2"/>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02"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29"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5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829"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3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961" w:type="dxa"/>
            <w:vAlign w:val="center"/>
          </w:tcPr>
          <w:p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A50B12" w:rsidRPr="00B138F3" w:rsidTr="00AE132C">
        <w:trPr>
          <w:cantSplit/>
          <w:trHeight w:val="683"/>
          <w:jc w:val="center"/>
        </w:trPr>
        <w:tc>
          <w:tcPr>
            <w:tcW w:w="1548" w:type="dxa"/>
            <w:vAlign w:val="center"/>
          </w:tcPr>
          <w:p w:rsidR="00A50B12" w:rsidRPr="00C83E5B" w:rsidRDefault="00A50B12" w:rsidP="009B3A46">
            <w:pPr>
              <w:widowControl w:val="0"/>
              <w:jc w:val="center"/>
              <w:rPr>
                <w:rFonts w:ascii="GHEA Grapalat" w:hAnsi="GHEA Grapalat"/>
                <w:sz w:val="16"/>
                <w:szCs w:val="16"/>
                <w:lang w:val="en-US"/>
              </w:rPr>
            </w:pPr>
            <w:r>
              <w:rPr>
                <w:rFonts w:ascii="GHEA Grapalat" w:hAnsi="GHEA Grapalat"/>
                <w:sz w:val="16"/>
                <w:szCs w:val="16"/>
                <w:lang w:val="en-US"/>
              </w:rPr>
              <w:t>1</w:t>
            </w:r>
          </w:p>
        </w:tc>
        <w:tc>
          <w:tcPr>
            <w:tcW w:w="1653" w:type="dxa"/>
            <w:vAlign w:val="center"/>
          </w:tcPr>
          <w:p w:rsidR="00A50B12" w:rsidRPr="005D10FF" w:rsidRDefault="00A50B12" w:rsidP="00F225E1">
            <w:pPr>
              <w:jc w:val="center"/>
              <w:rPr>
                <w:rFonts w:ascii="GHEA Grapalat" w:eastAsia="Calibri" w:hAnsi="GHEA Grapalat"/>
                <w:bCs/>
                <w:i/>
                <w:iCs/>
                <w:sz w:val="20"/>
                <w:szCs w:val="20"/>
              </w:rPr>
            </w:pPr>
            <w:r w:rsidRPr="00A269B3">
              <w:rPr>
                <w:rFonts w:ascii="Sylfaen" w:hAnsi="Sylfaen" w:cs="Arial"/>
              </w:rPr>
              <w:t>42121150</w:t>
            </w:r>
          </w:p>
        </w:tc>
        <w:tc>
          <w:tcPr>
            <w:tcW w:w="2431" w:type="dxa"/>
            <w:gridSpan w:val="3"/>
            <w:vAlign w:val="center"/>
          </w:tcPr>
          <w:p w:rsidR="00A50B12" w:rsidRPr="009044F1" w:rsidRDefault="00A50B12" w:rsidP="00F225E1">
            <w:pPr>
              <w:pStyle w:val="BodyTextIndent2"/>
              <w:widowControl w:val="0"/>
              <w:spacing w:after="120" w:line="240" w:lineRule="auto"/>
              <w:ind w:firstLine="0"/>
              <w:rPr>
                <w:rFonts w:ascii="GHEA Grapalat" w:hAnsi="GHEA Grapalat"/>
                <w:sz w:val="24"/>
                <w:szCs w:val="24"/>
              </w:rPr>
            </w:pPr>
            <w:r w:rsidRPr="00846601">
              <w:rPr>
                <w:rFonts w:ascii="GHEA Grapalat" w:hAnsi="GHEA Grapalat"/>
                <w:sz w:val="24"/>
                <w:szCs w:val="24"/>
              </w:rPr>
              <w:t>насос</w:t>
            </w:r>
          </w:p>
        </w:tc>
        <w:tc>
          <w:tcPr>
            <w:tcW w:w="881" w:type="dxa"/>
            <w:vAlign w:val="center"/>
          </w:tcPr>
          <w:p w:rsidR="00A50B12" w:rsidRPr="00AE2768" w:rsidRDefault="00A50B12" w:rsidP="00AE132C">
            <w:pPr>
              <w:jc w:val="center"/>
              <w:rPr>
                <w:rFonts w:ascii="GHEA Grapalat" w:hAnsi="GHEA Grapalat"/>
                <w:lang w:val="pt-BR"/>
              </w:rPr>
            </w:pPr>
            <w:r w:rsidRPr="00AE2768">
              <w:rPr>
                <w:rFonts w:ascii="GHEA Grapalat" w:hAnsi="GHEA Grapalat"/>
                <w:sz w:val="20"/>
                <w:lang w:val="pt-BR"/>
              </w:rPr>
              <w:t>... %</w:t>
            </w:r>
          </w:p>
        </w:tc>
        <w:tc>
          <w:tcPr>
            <w:tcW w:w="830" w:type="dxa"/>
            <w:vAlign w:val="center"/>
          </w:tcPr>
          <w:p w:rsidR="00A50B12" w:rsidRPr="00AE2768" w:rsidRDefault="00A50B12" w:rsidP="00AE132C">
            <w:pPr>
              <w:jc w:val="center"/>
              <w:rPr>
                <w:rFonts w:ascii="GHEA Grapalat" w:hAnsi="GHEA Grapalat"/>
                <w:lang w:val="pt-BR"/>
              </w:rPr>
            </w:pPr>
            <w:r w:rsidRPr="00AE2768">
              <w:rPr>
                <w:rFonts w:ascii="GHEA Grapalat" w:hAnsi="GHEA Grapalat"/>
                <w:sz w:val="20"/>
                <w:lang w:val="pt-BR"/>
              </w:rPr>
              <w:t>... %</w:t>
            </w:r>
          </w:p>
        </w:tc>
        <w:tc>
          <w:tcPr>
            <w:tcW w:w="697" w:type="dxa"/>
            <w:vAlign w:val="center"/>
          </w:tcPr>
          <w:p w:rsidR="00A50B12" w:rsidRPr="00AE2768" w:rsidRDefault="00A50B12" w:rsidP="00AE132C">
            <w:pPr>
              <w:jc w:val="center"/>
              <w:rPr>
                <w:rFonts w:ascii="GHEA Grapalat" w:hAnsi="GHEA Grapalat" w:cs="Arial"/>
                <w:sz w:val="18"/>
                <w:szCs w:val="18"/>
                <w:lang w:val="pt-BR"/>
              </w:rPr>
            </w:pPr>
            <w:r w:rsidRPr="00AE2768">
              <w:rPr>
                <w:rFonts w:ascii="GHEA Grapalat" w:hAnsi="GHEA Grapalat"/>
                <w:sz w:val="20"/>
                <w:lang w:val="pt-BR"/>
              </w:rPr>
              <w:t>... %</w:t>
            </w:r>
          </w:p>
        </w:tc>
        <w:tc>
          <w:tcPr>
            <w:tcW w:w="706" w:type="dxa"/>
            <w:vAlign w:val="center"/>
          </w:tcPr>
          <w:p w:rsidR="00A50B12" w:rsidRPr="00AE2768" w:rsidRDefault="00A50B12" w:rsidP="00AE132C">
            <w:pPr>
              <w:jc w:val="center"/>
              <w:rPr>
                <w:rFonts w:ascii="GHEA Grapalat" w:hAnsi="GHEA Grapalat" w:cs="Arial"/>
                <w:sz w:val="18"/>
                <w:szCs w:val="18"/>
                <w:lang w:val="pt-BR"/>
              </w:rPr>
            </w:pPr>
            <w:r w:rsidRPr="00AE2768">
              <w:rPr>
                <w:rFonts w:ascii="GHEA Grapalat" w:hAnsi="GHEA Grapalat"/>
                <w:sz w:val="20"/>
                <w:lang w:val="pt-BR"/>
              </w:rPr>
              <w:t>... %</w:t>
            </w:r>
          </w:p>
        </w:tc>
        <w:tc>
          <w:tcPr>
            <w:tcW w:w="678" w:type="dxa"/>
            <w:vAlign w:val="center"/>
          </w:tcPr>
          <w:p w:rsidR="00A50B12" w:rsidRPr="00AE2768" w:rsidRDefault="00A50B12" w:rsidP="00AE132C">
            <w:pPr>
              <w:jc w:val="center"/>
              <w:rPr>
                <w:rFonts w:ascii="GHEA Grapalat" w:hAnsi="GHEA Grapalat" w:cs="Arial"/>
                <w:sz w:val="18"/>
                <w:szCs w:val="18"/>
                <w:lang w:val="pt-BR"/>
              </w:rPr>
            </w:pPr>
            <w:r w:rsidRPr="00AE2768">
              <w:rPr>
                <w:rFonts w:ascii="GHEA Grapalat" w:hAnsi="GHEA Grapalat"/>
                <w:sz w:val="20"/>
                <w:lang w:val="pt-BR"/>
              </w:rPr>
              <w:t>... %</w:t>
            </w:r>
          </w:p>
        </w:tc>
        <w:tc>
          <w:tcPr>
            <w:tcW w:w="605" w:type="dxa"/>
            <w:gridSpan w:val="2"/>
            <w:vAlign w:val="center"/>
          </w:tcPr>
          <w:p w:rsidR="00A50B12" w:rsidRPr="00AE2768" w:rsidRDefault="00A50B12" w:rsidP="00AE132C">
            <w:pPr>
              <w:jc w:val="center"/>
              <w:rPr>
                <w:rFonts w:ascii="GHEA Grapalat" w:hAnsi="GHEA Grapalat" w:cs="Arial"/>
                <w:sz w:val="18"/>
                <w:szCs w:val="18"/>
                <w:lang w:val="pt-BR"/>
              </w:rPr>
            </w:pPr>
            <w:r w:rsidRPr="00AE2768">
              <w:rPr>
                <w:rFonts w:ascii="GHEA Grapalat" w:hAnsi="GHEA Grapalat"/>
                <w:sz w:val="20"/>
                <w:lang w:val="pt-BR"/>
              </w:rPr>
              <w:t>... %</w:t>
            </w:r>
          </w:p>
        </w:tc>
        <w:tc>
          <w:tcPr>
            <w:tcW w:w="702" w:type="dxa"/>
            <w:vAlign w:val="center"/>
          </w:tcPr>
          <w:p w:rsidR="00A50B12" w:rsidRPr="00AE2768" w:rsidRDefault="00A50B12" w:rsidP="00AE132C">
            <w:pPr>
              <w:jc w:val="center"/>
              <w:rPr>
                <w:rFonts w:ascii="GHEA Grapalat" w:hAnsi="GHEA Grapalat" w:cs="Arial"/>
                <w:sz w:val="18"/>
                <w:szCs w:val="18"/>
                <w:lang w:val="pt-BR"/>
              </w:rPr>
            </w:pPr>
            <w:r w:rsidRPr="00AE2768">
              <w:rPr>
                <w:rFonts w:ascii="GHEA Grapalat" w:hAnsi="GHEA Grapalat"/>
                <w:sz w:val="20"/>
                <w:lang w:val="pt-BR"/>
              </w:rPr>
              <w:t>... %</w:t>
            </w:r>
          </w:p>
        </w:tc>
        <w:tc>
          <w:tcPr>
            <w:tcW w:w="829" w:type="dxa"/>
            <w:vAlign w:val="center"/>
          </w:tcPr>
          <w:p w:rsidR="00A50B12" w:rsidRPr="00AE2768" w:rsidRDefault="00A50B12" w:rsidP="00AE132C">
            <w:pPr>
              <w:jc w:val="center"/>
              <w:rPr>
                <w:rFonts w:ascii="GHEA Grapalat" w:hAnsi="GHEA Grapalat" w:cs="Arial"/>
                <w:sz w:val="18"/>
                <w:szCs w:val="18"/>
                <w:lang w:val="pt-BR"/>
              </w:rPr>
            </w:pPr>
            <w:r w:rsidRPr="00AE2768">
              <w:rPr>
                <w:rFonts w:ascii="GHEA Grapalat" w:hAnsi="GHEA Grapalat"/>
                <w:sz w:val="20"/>
                <w:lang w:val="pt-BR"/>
              </w:rPr>
              <w:t>... %</w:t>
            </w:r>
          </w:p>
        </w:tc>
        <w:tc>
          <w:tcPr>
            <w:tcW w:w="867" w:type="dxa"/>
            <w:vAlign w:val="center"/>
          </w:tcPr>
          <w:p w:rsidR="00A50B12" w:rsidRPr="00AE2768" w:rsidRDefault="00A50B12" w:rsidP="00AE132C">
            <w:pPr>
              <w:jc w:val="center"/>
              <w:rPr>
                <w:rFonts w:ascii="GHEA Grapalat" w:hAnsi="GHEA Grapalat" w:cs="Arial"/>
                <w:sz w:val="18"/>
                <w:szCs w:val="18"/>
                <w:lang w:val="pt-BR"/>
              </w:rPr>
            </w:pPr>
            <w:r w:rsidRPr="00AE2768">
              <w:rPr>
                <w:rFonts w:ascii="GHEA Grapalat" w:hAnsi="GHEA Grapalat"/>
                <w:sz w:val="20"/>
                <w:lang w:val="pt-BR"/>
              </w:rPr>
              <w:t>... %</w:t>
            </w:r>
          </w:p>
        </w:tc>
        <w:tc>
          <w:tcPr>
            <w:tcW w:w="851" w:type="dxa"/>
            <w:vAlign w:val="center"/>
          </w:tcPr>
          <w:p w:rsidR="00A50B12" w:rsidRPr="00AE2768" w:rsidRDefault="00A50B12" w:rsidP="00AE132C">
            <w:pPr>
              <w:jc w:val="center"/>
              <w:rPr>
                <w:rFonts w:ascii="GHEA Grapalat" w:hAnsi="GHEA Grapalat" w:cs="Arial"/>
                <w:sz w:val="18"/>
                <w:szCs w:val="18"/>
                <w:lang w:val="pt-BR"/>
              </w:rPr>
            </w:pPr>
            <w:r w:rsidRPr="00AE2768">
              <w:rPr>
                <w:rFonts w:ascii="GHEA Grapalat" w:hAnsi="GHEA Grapalat"/>
                <w:sz w:val="20"/>
                <w:lang w:val="pt-BR"/>
              </w:rPr>
              <w:t>... %</w:t>
            </w:r>
          </w:p>
        </w:tc>
        <w:tc>
          <w:tcPr>
            <w:tcW w:w="829" w:type="dxa"/>
            <w:vAlign w:val="center"/>
          </w:tcPr>
          <w:p w:rsidR="00A50B12" w:rsidRPr="00AE2768" w:rsidRDefault="00A50B12" w:rsidP="00AE132C">
            <w:pPr>
              <w:jc w:val="center"/>
              <w:rPr>
                <w:rFonts w:ascii="GHEA Grapalat" w:hAnsi="GHEA Grapalat" w:cs="Arial"/>
                <w:sz w:val="18"/>
                <w:szCs w:val="18"/>
                <w:lang w:val="pt-BR"/>
              </w:rPr>
            </w:pPr>
            <w:r w:rsidRPr="00AE2768">
              <w:rPr>
                <w:rFonts w:ascii="GHEA Grapalat" w:hAnsi="GHEA Grapalat"/>
                <w:sz w:val="20"/>
                <w:lang w:val="pt-BR"/>
              </w:rPr>
              <w:t>... %</w:t>
            </w:r>
          </w:p>
        </w:tc>
        <w:tc>
          <w:tcPr>
            <w:tcW w:w="837" w:type="dxa"/>
            <w:vAlign w:val="center"/>
          </w:tcPr>
          <w:p w:rsidR="00A50B12" w:rsidRDefault="00A50B12" w:rsidP="00AE132C">
            <w:pPr>
              <w:jc w:val="center"/>
            </w:pPr>
            <w:r w:rsidRPr="008D065A">
              <w:rPr>
                <w:rFonts w:ascii="GHEA Grapalat" w:hAnsi="GHEA Grapalat"/>
                <w:sz w:val="20"/>
                <w:lang w:val="pt-BR"/>
              </w:rPr>
              <w:t>... %</w:t>
            </w:r>
          </w:p>
        </w:tc>
        <w:tc>
          <w:tcPr>
            <w:tcW w:w="961" w:type="dxa"/>
            <w:vAlign w:val="center"/>
          </w:tcPr>
          <w:p w:rsidR="00A50B12" w:rsidRDefault="00A50B12" w:rsidP="00AE132C">
            <w:pPr>
              <w:jc w:val="center"/>
            </w:pPr>
            <w:r w:rsidRPr="008D065A">
              <w:rPr>
                <w:rFonts w:ascii="GHEA Grapalat" w:hAnsi="GHEA Grapalat"/>
                <w:sz w:val="20"/>
                <w:lang w:val="pt-BR"/>
              </w:rPr>
              <w:t>... %</w:t>
            </w:r>
          </w:p>
        </w:tc>
      </w:tr>
      <w:tr w:rsidR="00A50B12" w:rsidRPr="00B138F3" w:rsidTr="009B3A46">
        <w:trPr>
          <w:cantSplit/>
          <w:trHeight w:val="683"/>
          <w:jc w:val="center"/>
        </w:trPr>
        <w:tc>
          <w:tcPr>
            <w:tcW w:w="1548" w:type="dxa"/>
            <w:vAlign w:val="center"/>
          </w:tcPr>
          <w:p w:rsidR="00A50B12" w:rsidRDefault="00A50B12" w:rsidP="009B3A46">
            <w:pPr>
              <w:widowControl w:val="0"/>
              <w:jc w:val="center"/>
              <w:rPr>
                <w:rFonts w:ascii="GHEA Grapalat" w:hAnsi="GHEA Grapalat"/>
                <w:sz w:val="16"/>
                <w:szCs w:val="16"/>
                <w:lang w:val="en-US"/>
              </w:rPr>
            </w:pPr>
            <w:r>
              <w:rPr>
                <w:rFonts w:ascii="GHEA Grapalat" w:hAnsi="GHEA Grapalat"/>
                <w:sz w:val="16"/>
                <w:szCs w:val="16"/>
                <w:lang w:val="en-US"/>
              </w:rPr>
              <w:t>2</w:t>
            </w:r>
          </w:p>
        </w:tc>
        <w:tc>
          <w:tcPr>
            <w:tcW w:w="1653" w:type="dxa"/>
            <w:vAlign w:val="center"/>
          </w:tcPr>
          <w:p w:rsidR="00A50B12" w:rsidRPr="002E409E" w:rsidRDefault="00A50B12" w:rsidP="00F225E1">
            <w:pPr>
              <w:jc w:val="center"/>
              <w:rPr>
                <w:rFonts w:ascii="Calibri" w:hAnsi="Calibri" w:cs="Arial"/>
              </w:rPr>
            </w:pPr>
            <w:r>
              <w:rPr>
                <w:rFonts w:ascii="Calibri" w:hAnsi="Calibri" w:cs="Arial"/>
              </w:rPr>
              <w:t>31221500</w:t>
            </w:r>
          </w:p>
        </w:tc>
        <w:tc>
          <w:tcPr>
            <w:tcW w:w="2431" w:type="dxa"/>
            <w:gridSpan w:val="3"/>
            <w:vAlign w:val="center"/>
          </w:tcPr>
          <w:p w:rsidR="00A50B12" w:rsidRPr="009044F1" w:rsidRDefault="00A50B12" w:rsidP="00F225E1">
            <w:pPr>
              <w:pStyle w:val="BodyTextIndent2"/>
              <w:widowControl w:val="0"/>
              <w:spacing w:after="120" w:line="240" w:lineRule="auto"/>
              <w:ind w:firstLine="0"/>
              <w:rPr>
                <w:rFonts w:ascii="GHEA Grapalat" w:hAnsi="GHEA Grapalat"/>
                <w:sz w:val="24"/>
                <w:szCs w:val="24"/>
              </w:rPr>
            </w:pPr>
            <w:r w:rsidRPr="00846601">
              <w:rPr>
                <w:rFonts w:ascii="GHEA Grapalat" w:hAnsi="GHEA Grapalat"/>
                <w:sz w:val="24"/>
                <w:szCs w:val="24"/>
              </w:rPr>
              <w:t>трансформатор</w:t>
            </w:r>
          </w:p>
        </w:tc>
        <w:tc>
          <w:tcPr>
            <w:tcW w:w="881" w:type="dxa"/>
            <w:vAlign w:val="center"/>
          </w:tcPr>
          <w:p w:rsidR="00A50B12" w:rsidRPr="00AE2768" w:rsidRDefault="00A50B12" w:rsidP="009B3A46">
            <w:pPr>
              <w:jc w:val="center"/>
              <w:rPr>
                <w:rFonts w:ascii="GHEA Grapalat" w:hAnsi="GHEA Grapalat"/>
                <w:lang w:val="pt-BR"/>
              </w:rPr>
            </w:pPr>
            <w:r w:rsidRPr="00AE2768">
              <w:rPr>
                <w:rFonts w:ascii="GHEA Grapalat" w:hAnsi="GHEA Grapalat"/>
                <w:sz w:val="20"/>
                <w:lang w:val="pt-BR"/>
              </w:rPr>
              <w:t>... %</w:t>
            </w:r>
          </w:p>
        </w:tc>
        <w:tc>
          <w:tcPr>
            <w:tcW w:w="830" w:type="dxa"/>
            <w:vAlign w:val="center"/>
          </w:tcPr>
          <w:p w:rsidR="00A50B12" w:rsidRPr="00AE2768" w:rsidRDefault="00A50B12" w:rsidP="009B3A46">
            <w:pPr>
              <w:jc w:val="center"/>
              <w:rPr>
                <w:rFonts w:ascii="GHEA Grapalat" w:hAnsi="GHEA Grapalat"/>
                <w:lang w:val="pt-BR"/>
              </w:rPr>
            </w:pPr>
            <w:r w:rsidRPr="00AE2768">
              <w:rPr>
                <w:rFonts w:ascii="GHEA Grapalat" w:hAnsi="GHEA Grapalat"/>
                <w:sz w:val="20"/>
                <w:lang w:val="pt-BR"/>
              </w:rPr>
              <w:t>... %</w:t>
            </w:r>
          </w:p>
        </w:tc>
        <w:tc>
          <w:tcPr>
            <w:tcW w:w="697" w:type="dxa"/>
            <w:vAlign w:val="center"/>
          </w:tcPr>
          <w:p w:rsidR="00A50B12" w:rsidRPr="00AE2768" w:rsidRDefault="00A50B12" w:rsidP="009B3A46">
            <w:pPr>
              <w:jc w:val="center"/>
              <w:rPr>
                <w:rFonts w:ascii="GHEA Grapalat" w:hAnsi="GHEA Grapalat" w:cs="Arial"/>
                <w:sz w:val="18"/>
                <w:szCs w:val="18"/>
                <w:lang w:val="pt-BR"/>
              </w:rPr>
            </w:pPr>
            <w:r w:rsidRPr="00AE2768">
              <w:rPr>
                <w:rFonts w:ascii="GHEA Grapalat" w:hAnsi="GHEA Grapalat"/>
                <w:sz w:val="20"/>
                <w:lang w:val="pt-BR"/>
              </w:rPr>
              <w:t>... %</w:t>
            </w:r>
          </w:p>
        </w:tc>
        <w:tc>
          <w:tcPr>
            <w:tcW w:w="706" w:type="dxa"/>
            <w:vAlign w:val="center"/>
          </w:tcPr>
          <w:p w:rsidR="00A50B12" w:rsidRPr="00AE2768" w:rsidRDefault="00A50B12" w:rsidP="009B3A46">
            <w:pPr>
              <w:jc w:val="center"/>
              <w:rPr>
                <w:rFonts w:ascii="GHEA Grapalat" w:hAnsi="GHEA Grapalat" w:cs="Arial"/>
                <w:sz w:val="18"/>
                <w:szCs w:val="18"/>
                <w:lang w:val="pt-BR"/>
              </w:rPr>
            </w:pPr>
            <w:r w:rsidRPr="00AE2768">
              <w:rPr>
                <w:rFonts w:ascii="GHEA Grapalat" w:hAnsi="GHEA Grapalat"/>
                <w:sz w:val="20"/>
                <w:lang w:val="pt-BR"/>
              </w:rPr>
              <w:t>... %</w:t>
            </w:r>
          </w:p>
        </w:tc>
        <w:tc>
          <w:tcPr>
            <w:tcW w:w="678" w:type="dxa"/>
            <w:vAlign w:val="center"/>
          </w:tcPr>
          <w:p w:rsidR="00A50B12" w:rsidRPr="00AE2768" w:rsidRDefault="00A50B12" w:rsidP="009B3A46">
            <w:pPr>
              <w:jc w:val="center"/>
              <w:rPr>
                <w:rFonts w:ascii="GHEA Grapalat" w:hAnsi="GHEA Grapalat" w:cs="Arial"/>
                <w:sz w:val="18"/>
                <w:szCs w:val="18"/>
                <w:lang w:val="pt-BR"/>
              </w:rPr>
            </w:pPr>
            <w:r w:rsidRPr="00AE2768">
              <w:rPr>
                <w:rFonts w:ascii="GHEA Grapalat" w:hAnsi="GHEA Grapalat"/>
                <w:sz w:val="20"/>
                <w:lang w:val="pt-BR"/>
              </w:rPr>
              <w:t>... %</w:t>
            </w:r>
          </w:p>
        </w:tc>
        <w:tc>
          <w:tcPr>
            <w:tcW w:w="605" w:type="dxa"/>
            <w:gridSpan w:val="2"/>
            <w:vAlign w:val="center"/>
          </w:tcPr>
          <w:p w:rsidR="00A50B12" w:rsidRPr="00AE2768" w:rsidRDefault="00A50B12" w:rsidP="009B3A46">
            <w:pPr>
              <w:jc w:val="center"/>
              <w:rPr>
                <w:rFonts w:ascii="GHEA Grapalat" w:hAnsi="GHEA Grapalat" w:cs="Arial"/>
                <w:sz w:val="18"/>
                <w:szCs w:val="18"/>
                <w:lang w:val="pt-BR"/>
              </w:rPr>
            </w:pPr>
            <w:r w:rsidRPr="00AE2768">
              <w:rPr>
                <w:rFonts w:ascii="GHEA Grapalat" w:hAnsi="GHEA Grapalat"/>
                <w:sz w:val="20"/>
                <w:lang w:val="pt-BR"/>
              </w:rPr>
              <w:t>... %</w:t>
            </w:r>
          </w:p>
        </w:tc>
        <w:tc>
          <w:tcPr>
            <w:tcW w:w="702" w:type="dxa"/>
            <w:vAlign w:val="center"/>
          </w:tcPr>
          <w:p w:rsidR="00A50B12" w:rsidRPr="00AE2768" w:rsidRDefault="00A50B12" w:rsidP="009B3A46">
            <w:pPr>
              <w:jc w:val="center"/>
              <w:rPr>
                <w:rFonts w:ascii="GHEA Grapalat" w:hAnsi="GHEA Grapalat" w:cs="Arial"/>
                <w:sz w:val="18"/>
                <w:szCs w:val="18"/>
                <w:lang w:val="pt-BR"/>
              </w:rPr>
            </w:pPr>
            <w:r w:rsidRPr="00AE2768">
              <w:rPr>
                <w:rFonts w:ascii="GHEA Grapalat" w:hAnsi="GHEA Grapalat"/>
                <w:sz w:val="20"/>
                <w:lang w:val="pt-BR"/>
              </w:rPr>
              <w:t>... %</w:t>
            </w:r>
          </w:p>
        </w:tc>
        <w:tc>
          <w:tcPr>
            <w:tcW w:w="829" w:type="dxa"/>
            <w:vAlign w:val="center"/>
          </w:tcPr>
          <w:p w:rsidR="00A50B12" w:rsidRPr="00AE2768" w:rsidRDefault="00A50B12" w:rsidP="009B3A46">
            <w:pPr>
              <w:jc w:val="center"/>
              <w:rPr>
                <w:rFonts w:ascii="GHEA Grapalat" w:hAnsi="GHEA Grapalat" w:cs="Arial"/>
                <w:sz w:val="18"/>
                <w:szCs w:val="18"/>
                <w:lang w:val="pt-BR"/>
              </w:rPr>
            </w:pPr>
            <w:r w:rsidRPr="00AE2768">
              <w:rPr>
                <w:rFonts w:ascii="GHEA Grapalat" w:hAnsi="GHEA Grapalat"/>
                <w:sz w:val="20"/>
                <w:lang w:val="pt-BR"/>
              </w:rPr>
              <w:t>... %</w:t>
            </w:r>
          </w:p>
        </w:tc>
        <w:tc>
          <w:tcPr>
            <w:tcW w:w="867" w:type="dxa"/>
            <w:vAlign w:val="center"/>
          </w:tcPr>
          <w:p w:rsidR="00A50B12" w:rsidRPr="00AE2768" w:rsidRDefault="00A50B12" w:rsidP="009B3A46">
            <w:pPr>
              <w:jc w:val="center"/>
              <w:rPr>
                <w:rFonts w:ascii="GHEA Grapalat" w:hAnsi="GHEA Grapalat" w:cs="Arial"/>
                <w:sz w:val="18"/>
                <w:szCs w:val="18"/>
                <w:lang w:val="pt-BR"/>
              </w:rPr>
            </w:pPr>
            <w:r w:rsidRPr="00AE2768">
              <w:rPr>
                <w:rFonts w:ascii="GHEA Grapalat" w:hAnsi="GHEA Grapalat"/>
                <w:sz w:val="20"/>
                <w:lang w:val="pt-BR"/>
              </w:rPr>
              <w:t>... %</w:t>
            </w:r>
          </w:p>
        </w:tc>
        <w:tc>
          <w:tcPr>
            <w:tcW w:w="851" w:type="dxa"/>
            <w:vAlign w:val="center"/>
          </w:tcPr>
          <w:p w:rsidR="00A50B12" w:rsidRPr="00AE2768" w:rsidRDefault="00A50B12" w:rsidP="009B3A46">
            <w:pPr>
              <w:jc w:val="center"/>
              <w:rPr>
                <w:rFonts w:ascii="GHEA Grapalat" w:hAnsi="GHEA Grapalat" w:cs="Arial"/>
                <w:sz w:val="18"/>
                <w:szCs w:val="18"/>
                <w:lang w:val="pt-BR"/>
              </w:rPr>
            </w:pPr>
            <w:r w:rsidRPr="00AE2768">
              <w:rPr>
                <w:rFonts w:ascii="GHEA Grapalat" w:hAnsi="GHEA Grapalat"/>
                <w:sz w:val="20"/>
                <w:lang w:val="pt-BR"/>
              </w:rPr>
              <w:t>... %</w:t>
            </w:r>
          </w:p>
        </w:tc>
        <w:tc>
          <w:tcPr>
            <w:tcW w:w="829" w:type="dxa"/>
            <w:vAlign w:val="center"/>
          </w:tcPr>
          <w:p w:rsidR="00A50B12" w:rsidRPr="00AE2768" w:rsidRDefault="00A50B12" w:rsidP="009B3A46">
            <w:pPr>
              <w:jc w:val="center"/>
              <w:rPr>
                <w:rFonts w:ascii="GHEA Grapalat" w:hAnsi="GHEA Grapalat" w:cs="Arial"/>
                <w:sz w:val="18"/>
                <w:szCs w:val="18"/>
                <w:lang w:val="pt-BR"/>
              </w:rPr>
            </w:pPr>
            <w:r w:rsidRPr="00AE2768">
              <w:rPr>
                <w:rFonts w:ascii="GHEA Grapalat" w:hAnsi="GHEA Grapalat"/>
                <w:sz w:val="20"/>
                <w:lang w:val="pt-BR"/>
              </w:rPr>
              <w:t>... %</w:t>
            </w:r>
          </w:p>
        </w:tc>
        <w:tc>
          <w:tcPr>
            <w:tcW w:w="837" w:type="dxa"/>
            <w:vAlign w:val="center"/>
          </w:tcPr>
          <w:p w:rsidR="00A50B12" w:rsidRDefault="00A50B12" w:rsidP="009B3A46">
            <w:pPr>
              <w:jc w:val="center"/>
            </w:pPr>
            <w:r w:rsidRPr="008D065A">
              <w:rPr>
                <w:rFonts w:ascii="GHEA Grapalat" w:hAnsi="GHEA Grapalat"/>
                <w:sz w:val="20"/>
                <w:lang w:val="pt-BR"/>
              </w:rPr>
              <w:t>... %</w:t>
            </w:r>
          </w:p>
        </w:tc>
        <w:tc>
          <w:tcPr>
            <w:tcW w:w="961" w:type="dxa"/>
            <w:vAlign w:val="center"/>
          </w:tcPr>
          <w:p w:rsidR="00A50B12" w:rsidRDefault="00A50B12" w:rsidP="009B3A46">
            <w:pPr>
              <w:jc w:val="center"/>
            </w:pPr>
            <w:r w:rsidRPr="008D065A">
              <w:rPr>
                <w:rFonts w:ascii="GHEA Grapalat" w:hAnsi="GHEA Grapalat"/>
                <w:sz w:val="20"/>
                <w:lang w:val="pt-BR"/>
              </w:rPr>
              <w:t>... %</w:t>
            </w:r>
          </w:p>
        </w:tc>
      </w:tr>
      <w:tr w:rsidR="00A50B12" w:rsidRPr="00B138F3" w:rsidTr="009B3A46">
        <w:trPr>
          <w:cantSplit/>
          <w:trHeight w:val="683"/>
          <w:jc w:val="center"/>
        </w:trPr>
        <w:tc>
          <w:tcPr>
            <w:tcW w:w="1548" w:type="dxa"/>
            <w:vAlign w:val="center"/>
          </w:tcPr>
          <w:p w:rsidR="00A50B12" w:rsidRDefault="00A50B12" w:rsidP="009B3A46">
            <w:pPr>
              <w:widowControl w:val="0"/>
              <w:jc w:val="center"/>
              <w:rPr>
                <w:rFonts w:ascii="GHEA Grapalat" w:hAnsi="GHEA Grapalat"/>
                <w:sz w:val="16"/>
                <w:szCs w:val="16"/>
                <w:lang w:val="en-US"/>
              </w:rPr>
            </w:pPr>
            <w:r>
              <w:rPr>
                <w:rFonts w:ascii="GHEA Grapalat" w:hAnsi="GHEA Grapalat"/>
                <w:sz w:val="16"/>
                <w:szCs w:val="16"/>
                <w:lang w:val="en-US"/>
              </w:rPr>
              <w:t>3</w:t>
            </w:r>
          </w:p>
        </w:tc>
        <w:tc>
          <w:tcPr>
            <w:tcW w:w="1653" w:type="dxa"/>
            <w:vAlign w:val="center"/>
          </w:tcPr>
          <w:p w:rsidR="00A50B12" w:rsidRPr="00C05122" w:rsidRDefault="00A50B12" w:rsidP="00F225E1">
            <w:pPr>
              <w:jc w:val="center"/>
              <w:rPr>
                <w:rFonts w:ascii="Sylfaen" w:hAnsi="Sylfaen" w:cs="Arial"/>
              </w:rPr>
            </w:pPr>
            <w:r>
              <w:rPr>
                <w:rFonts w:ascii="Sylfaen" w:hAnsi="Sylfaen" w:cs="Arial"/>
              </w:rPr>
              <w:t>32571200</w:t>
            </w:r>
          </w:p>
        </w:tc>
        <w:tc>
          <w:tcPr>
            <w:tcW w:w="2431" w:type="dxa"/>
            <w:gridSpan w:val="3"/>
            <w:vAlign w:val="center"/>
          </w:tcPr>
          <w:p w:rsidR="00A50B12" w:rsidRPr="008A5071" w:rsidRDefault="00A50B12" w:rsidP="00F225E1">
            <w:pPr>
              <w:pStyle w:val="BodyTextIndent2"/>
              <w:widowControl w:val="0"/>
              <w:spacing w:after="120" w:line="240" w:lineRule="auto"/>
              <w:ind w:firstLine="0"/>
              <w:rPr>
                <w:rFonts w:ascii="GHEA Grapalat" w:hAnsi="GHEA Grapalat"/>
                <w:sz w:val="24"/>
                <w:szCs w:val="24"/>
                <w:lang w:val="en-US"/>
              </w:rPr>
            </w:pPr>
            <w:r w:rsidRPr="00846601">
              <w:rPr>
                <w:rFonts w:ascii="GHEA Grapalat" w:hAnsi="GHEA Grapalat"/>
                <w:sz w:val="24"/>
                <w:szCs w:val="24"/>
                <w:lang w:val="en-US"/>
              </w:rPr>
              <w:t>кабель</w:t>
            </w:r>
          </w:p>
        </w:tc>
        <w:tc>
          <w:tcPr>
            <w:tcW w:w="881" w:type="dxa"/>
            <w:vAlign w:val="center"/>
          </w:tcPr>
          <w:p w:rsidR="00A50B12" w:rsidRPr="00AE2768" w:rsidRDefault="00A50B12" w:rsidP="009B3A46">
            <w:pPr>
              <w:jc w:val="center"/>
              <w:rPr>
                <w:rFonts w:ascii="GHEA Grapalat" w:hAnsi="GHEA Grapalat"/>
                <w:lang w:val="pt-BR"/>
              </w:rPr>
            </w:pPr>
            <w:r w:rsidRPr="00AE2768">
              <w:rPr>
                <w:rFonts w:ascii="GHEA Grapalat" w:hAnsi="GHEA Grapalat"/>
                <w:sz w:val="20"/>
                <w:lang w:val="pt-BR"/>
              </w:rPr>
              <w:t>... %</w:t>
            </w:r>
          </w:p>
        </w:tc>
        <w:tc>
          <w:tcPr>
            <w:tcW w:w="830" w:type="dxa"/>
            <w:vAlign w:val="center"/>
          </w:tcPr>
          <w:p w:rsidR="00A50B12" w:rsidRPr="00AE2768" w:rsidRDefault="00A50B12" w:rsidP="009B3A46">
            <w:pPr>
              <w:jc w:val="center"/>
              <w:rPr>
                <w:rFonts w:ascii="GHEA Grapalat" w:hAnsi="GHEA Grapalat"/>
                <w:lang w:val="pt-BR"/>
              </w:rPr>
            </w:pPr>
            <w:r w:rsidRPr="00AE2768">
              <w:rPr>
                <w:rFonts w:ascii="GHEA Grapalat" w:hAnsi="GHEA Grapalat"/>
                <w:sz w:val="20"/>
                <w:lang w:val="pt-BR"/>
              </w:rPr>
              <w:t>... %</w:t>
            </w:r>
          </w:p>
        </w:tc>
        <w:tc>
          <w:tcPr>
            <w:tcW w:w="697" w:type="dxa"/>
            <w:vAlign w:val="center"/>
          </w:tcPr>
          <w:p w:rsidR="00A50B12" w:rsidRPr="00AE2768" w:rsidRDefault="00A50B12" w:rsidP="009B3A46">
            <w:pPr>
              <w:jc w:val="center"/>
              <w:rPr>
                <w:rFonts w:ascii="GHEA Grapalat" w:hAnsi="GHEA Grapalat" w:cs="Arial"/>
                <w:sz w:val="18"/>
                <w:szCs w:val="18"/>
                <w:lang w:val="pt-BR"/>
              </w:rPr>
            </w:pPr>
            <w:r w:rsidRPr="00AE2768">
              <w:rPr>
                <w:rFonts w:ascii="GHEA Grapalat" w:hAnsi="GHEA Grapalat"/>
                <w:sz w:val="20"/>
                <w:lang w:val="pt-BR"/>
              </w:rPr>
              <w:t>... %</w:t>
            </w:r>
          </w:p>
        </w:tc>
        <w:tc>
          <w:tcPr>
            <w:tcW w:w="706" w:type="dxa"/>
            <w:vAlign w:val="center"/>
          </w:tcPr>
          <w:p w:rsidR="00A50B12" w:rsidRPr="00AE2768" w:rsidRDefault="00A50B12" w:rsidP="009B3A46">
            <w:pPr>
              <w:jc w:val="center"/>
              <w:rPr>
                <w:rFonts w:ascii="GHEA Grapalat" w:hAnsi="GHEA Grapalat" w:cs="Arial"/>
                <w:sz w:val="18"/>
                <w:szCs w:val="18"/>
                <w:lang w:val="pt-BR"/>
              </w:rPr>
            </w:pPr>
            <w:r w:rsidRPr="00AE2768">
              <w:rPr>
                <w:rFonts w:ascii="GHEA Grapalat" w:hAnsi="GHEA Grapalat"/>
                <w:sz w:val="20"/>
                <w:lang w:val="pt-BR"/>
              </w:rPr>
              <w:t>... %</w:t>
            </w:r>
          </w:p>
        </w:tc>
        <w:tc>
          <w:tcPr>
            <w:tcW w:w="678" w:type="dxa"/>
            <w:vAlign w:val="center"/>
          </w:tcPr>
          <w:p w:rsidR="00A50B12" w:rsidRPr="00AE2768" w:rsidRDefault="00A50B12" w:rsidP="009B3A46">
            <w:pPr>
              <w:jc w:val="center"/>
              <w:rPr>
                <w:rFonts w:ascii="GHEA Grapalat" w:hAnsi="GHEA Grapalat" w:cs="Arial"/>
                <w:sz w:val="18"/>
                <w:szCs w:val="18"/>
                <w:lang w:val="pt-BR"/>
              </w:rPr>
            </w:pPr>
            <w:r w:rsidRPr="00AE2768">
              <w:rPr>
                <w:rFonts w:ascii="GHEA Grapalat" w:hAnsi="GHEA Grapalat"/>
                <w:sz w:val="20"/>
                <w:lang w:val="pt-BR"/>
              </w:rPr>
              <w:t>... %</w:t>
            </w:r>
          </w:p>
        </w:tc>
        <w:tc>
          <w:tcPr>
            <w:tcW w:w="605" w:type="dxa"/>
            <w:gridSpan w:val="2"/>
            <w:vAlign w:val="center"/>
          </w:tcPr>
          <w:p w:rsidR="00A50B12" w:rsidRPr="00AE2768" w:rsidRDefault="00A50B12" w:rsidP="009B3A46">
            <w:pPr>
              <w:jc w:val="center"/>
              <w:rPr>
                <w:rFonts w:ascii="GHEA Grapalat" w:hAnsi="GHEA Grapalat" w:cs="Arial"/>
                <w:sz w:val="18"/>
                <w:szCs w:val="18"/>
                <w:lang w:val="pt-BR"/>
              </w:rPr>
            </w:pPr>
            <w:r w:rsidRPr="00AE2768">
              <w:rPr>
                <w:rFonts w:ascii="GHEA Grapalat" w:hAnsi="GHEA Grapalat"/>
                <w:sz w:val="20"/>
                <w:lang w:val="pt-BR"/>
              </w:rPr>
              <w:t>... %</w:t>
            </w:r>
          </w:p>
        </w:tc>
        <w:tc>
          <w:tcPr>
            <w:tcW w:w="702" w:type="dxa"/>
            <w:vAlign w:val="center"/>
          </w:tcPr>
          <w:p w:rsidR="00A50B12" w:rsidRPr="00AE2768" w:rsidRDefault="00A50B12" w:rsidP="009B3A46">
            <w:pPr>
              <w:jc w:val="center"/>
              <w:rPr>
                <w:rFonts w:ascii="GHEA Grapalat" w:hAnsi="GHEA Grapalat" w:cs="Arial"/>
                <w:sz w:val="18"/>
                <w:szCs w:val="18"/>
                <w:lang w:val="pt-BR"/>
              </w:rPr>
            </w:pPr>
            <w:r w:rsidRPr="00AE2768">
              <w:rPr>
                <w:rFonts w:ascii="GHEA Grapalat" w:hAnsi="GHEA Grapalat"/>
                <w:sz w:val="20"/>
                <w:lang w:val="pt-BR"/>
              </w:rPr>
              <w:t>... %</w:t>
            </w:r>
          </w:p>
        </w:tc>
        <w:tc>
          <w:tcPr>
            <w:tcW w:w="829" w:type="dxa"/>
            <w:vAlign w:val="center"/>
          </w:tcPr>
          <w:p w:rsidR="00A50B12" w:rsidRPr="00AE2768" w:rsidRDefault="00A50B12" w:rsidP="009B3A46">
            <w:pPr>
              <w:jc w:val="center"/>
              <w:rPr>
                <w:rFonts w:ascii="GHEA Grapalat" w:hAnsi="GHEA Grapalat" w:cs="Arial"/>
                <w:sz w:val="18"/>
                <w:szCs w:val="18"/>
                <w:lang w:val="pt-BR"/>
              </w:rPr>
            </w:pPr>
            <w:r w:rsidRPr="00AE2768">
              <w:rPr>
                <w:rFonts w:ascii="GHEA Grapalat" w:hAnsi="GHEA Grapalat"/>
                <w:sz w:val="20"/>
                <w:lang w:val="pt-BR"/>
              </w:rPr>
              <w:t>... %</w:t>
            </w:r>
          </w:p>
        </w:tc>
        <w:tc>
          <w:tcPr>
            <w:tcW w:w="867" w:type="dxa"/>
            <w:vAlign w:val="center"/>
          </w:tcPr>
          <w:p w:rsidR="00A50B12" w:rsidRPr="00AE2768" w:rsidRDefault="00A50B12" w:rsidP="009B3A46">
            <w:pPr>
              <w:jc w:val="center"/>
              <w:rPr>
                <w:rFonts w:ascii="GHEA Grapalat" w:hAnsi="GHEA Grapalat" w:cs="Arial"/>
                <w:sz w:val="18"/>
                <w:szCs w:val="18"/>
                <w:lang w:val="pt-BR"/>
              </w:rPr>
            </w:pPr>
            <w:r w:rsidRPr="00AE2768">
              <w:rPr>
                <w:rFonts w:ascii="GHEA Grapalat" w:hAnsi="GHEA Grapalat"/>
                <w:sz w:val="20"/>
                <w:lang w:val="pt-BR"/>
              </w:rPr>
              <w:t>... %</w:t>
            </w:r>
          </w:p>
        </w:tc>
        <w:tc>
          <w:tcPr>
            <w:tcW w:w="851" w:type="dxa"/>
            <w:vAlign w:val="center"/>
          </w:tcPr>
          <w:p w:rsidR="00A50B12" w:rsidRPr="00AE2768" w:rsidRDefault="00A50B12" w:rsidP="009B3A46">
            <w:pPr>
              <w:jc w:val="center"/>
              <w:rPr>
                <w:rFonts w:ascii="GHEA Grapalat" w:hAnsi="GHEA Grapalat" w:cs="Arial"/>
                <w:sz w:val="18"/>
                <w:szCs w:val="18"/>
                <w:lang w:val="pt-BR"/>
              </w:rPr>
            </w:pPr>
            <w:r w:rsidRPr="00AE2768">
              <w:rPr>
                <w:rFonts w:ascii="GHEA Grapalat" w:hAnsi="GHEA Grapalat"/>
                <w:sz w:val="20"/>
                <w:lang w:val="pt-BR"/>
              </w:rPr>
              <w:t>... %</w:t>
            </w:r>
          </w:p>
        </w:tc>
        <w:tc>
          <w:tcPr>
            <w:tcW w:w="829" w:type="dxa"/>
            <w:vAlign w:val="center"/>
          </w:tcPr>
          <w:p w:rsidR="00A50B12" w:rsidRPr="00AE2768" w:rsidRDefault="00A50B12" w:rsidP="009B3A46">
            <w:pPr>
              <w:jc w:val="center"/>
              <w:rPr>
                <w:rFonts w:ascii="GHEA Grapalat" w:hAnsi="GHEA Grapalat" w:cs="Arial"/>
                <w:sz w:val="18"/>
                <w:szCs w:val="18"/>
                <w:lang w:val="pt-BR"/>
              </w:rPr>
            </w:pPr>
            <w:r w:rsidRPr="00AE2768">
              <w:rPr>
                <w:rFonts w:ascii="GHEA Grapalat" w:hAnsi="GHEA Grapalat"/>
                <w:sz w:val="20"/>
                <w:lang w:val="pt-BR"/>
              </w:rPr>
              <w:t>... %</w:t>
            </w:r>
          </w:p>
        </w:tc>
        <w:tc>
          <w:tcPr>
            <w:tcW w:w="837" w:type="dxa"/>
            <w:vAlign w:val="center"/>
          </w:tcPr>
          <w:p w:rsidR="00A50B12" w:rsidRDefault="00A50B12" w:rsidP="009B3A46">
            <w:pPr>
              <w:jc w:val="center"/>
            </w:pPr>
            <w:r w:rsidRPr="008D065A">
              <w:rPr>
                <w:rFonts w:ascii="GHEA Grapalat" w:hAnsi="GHEA Grapalat"/>
                <w:sz w:val="20"/>
                <w:lang w:val="pt-BR"/>
              </w:rPr>
              <w:t>... %</w:t>
            </w:r>
          </w:p>
        </w:tc>
        <w:tc>
          <w:tcPr>
            <w:tcW w:w="961" w:type="dxa"/>
            <w:vAlign w:val="center"/>
          </w:tcPr>
          <w:p w:rsidR="00A50B12" w:rsidRDefault="00A50B12" w:rsidP="009B3A46">
            <w:pPr>
              <w:jc w:val="center"/>
            </w:pPr>
            <w:r w:rsidRPr="008D065A">
              <w:rPr>
                <w:rFonts w:ascii="GHEA Grapalat" w:hAnsi="GHEA Grapalat"/>
                <w:sz w:val="20"/>
                <w:lang w:val="pt-BR"/>
              </w:rPr>
              <w:t>... %</w:t>
            </w:r>
          </w:p>
        </w:tc>
      </w:tr>
      <w:tr w:rsidR="00A50B12" w:rsidRPr="00B138F3" w:rsidTr="009B3A46">
        <w:trPr>
          <w:cantSplit/>
          <w:trHeight w:val="683"/>
          <w:jc w:val="center"/>
        </w:trPr>
        <w:tc>
          <w:tcPr>
            <w:tcW w:w="1548" w:type="dxa"/>
            <w:vAlign w:val="center"/>
          </w:tcPr>
          <w:p w:rsidR="00A50B12" w:rsidRDefault="00A50B12" w:rsidP="009B3A46">
            <w:pPr>
              <w:widowControl w:val="0"/>
              <w:jc w:val="center"/>
              <w:rPr>
                <w:rFonts w:ascii="GHEA Grapalat" w:hAnsi="GHEA Grapalat"/>
                <w:sz w:val="16"/>
                <w:szCs w:val="16"/>
                <w:lang w:val="en-US"/>
              </w:rPr>
            </w:pPr>
            <w:r>
              <w:rPr>
                <w:rFonts w:ascii="GHEA Grapalat" w:hAnsi="GHEA Grapalat"/>
                <w:sz w:val="16"/>
                <w:szCs w:val="16"/>
                <w:lang w:val="en-US"/>
              </w:rPr>
              <w:t>4</w:t>
            </w:r>
          </w:p>
        </w:tc>
        <w:tc>
          <w:tcPr>
            <w:tcW w:w="1653" w:type="dxa"/>
            <w:vAlign w:val="center"/>
          </w:tcPr>
          <w:p w:rsidR="00A50B12" w:rsidRPr="00C05122" w:rsidRDefault="00A50B12" w:rsidP="00F225E1">
            <w:pPr>
              <w:jc w:val="center"/>
              <w:rPr>
                <w:rFonts w:ascii="Sylfaen" w:hAnsi="Sylfaen" w:cs="Arial"/>
              </w:rPr>
            </w:pPr>
            <w:r w:rsidRPr="00142648">
              <w:rPr>
                <w:rFonts w:ascii="Sylfaen" w:hAnsi="Sylfaen" w:cs="Arial"/>
              </w:rPr>
              <w:t>31681600</w:t>
            </w:r>
          </w:p>
        </w:tc>
        <w:tc>
          <w:tcPr>
            <w:tcW w:w="2431" w:type="dxa"/>
            <w:gridSpan w:val="3"/>
            <w:vAlign w:val="center"/>
          </w:tcPr>
          <w:p w:rsidR="00A50B12" w:rsidRPr="00D6696C" w:rsidRDefault="00A50B12" w:rsidP="00F225E1">
            <w:pPr>
              <w:pStyle w:val="BodyTextIndent2"/>
              <w:widowControl w:val="0"/>
              <w:spacing w:after="120" w:line="240" w:lineRule="auto"/>
              <w:ind w:firstLine="0"/>
              <w:rPr>
                <w:rFonts w:ascii="GHEA Grapalat" w:hAnsi="GHEA Grapalat"/>
                <w:sz w:val="24"/>
                <w:szCs w:val="24"/>
                <w:lang w:val="en-US"/>
              </w:rPr>
            </w:pPr>
            <w:r>
              <w:rPr>
                <w:rFonts w:ascii="GHEA Grapalat" w:hAnsi="GHEA Grapalat"/>
                <w:sz w:val="24"/>
                <w:szCs w:val="24"/>
                <w:lang w:val="en-US"/>
              </w:rPr>
              <w:t>контактор</w:t>
            </w:r>
          </w:p>
        </w:tc>
        <w:tc>
          <w:tcPr>
            <w:tcW w:w="881" w:type="dxa"/>
            <w:vAlign w:val="center"/>
          </w:tcPr>
          <w:p w:rsidR="00A50B12" w:rsidRPr="00AE2768" w:rsidRDefault="00A50B12" w:rsidP="00F225E1">
            <w:pPr>
              <w:jc w:val="center"/>
              <w:rPr>
                <w:rFonts w:ascii="GHEA Grapalat" w:hAnsi="GHEA Grapalat"/>
                <w:lang w:val="pt-BR"/>
              </w:rPr>
            </w:pPr>
            <w:r w:rsidRPr="00AE2768">
              <w:rPr>
                <w:rFonts w:ascii="GHEA Grapalat" w:hAnsi="GHEA Grapalat"/>
                <w:sz w:val="20"/>
                <w:lang w:val="pt-BR"/>
              </w:rPr>
              <w:t>... %</w:t>
            </w:r>
          </w:p>
        </w:tc>
        <w:tc>
          <w:tcPr>
            <w:tcW w:w="830" w:type="dxa"/>
            <w:vAlign w:val="center"/>
          </w:tcPr>
          <w:p w:rsidR="00A50B12" w:rsidRPr="00AE2768" w:rsidRDefault="00A50B12" w:rsidP="00F225E1">
            <w:pPr>
              <w:jc w:val="center"/>
              <w:rPr>
                <w:rFonts w:ascii="GHEA Grapalat" w:hAnsi="GHEA Grapalat"/>
                <w:lang w:val="pt-BR"/>
              </w:rPr>
            </w:pPr>
            <w:r w:rsidRPr="00AE2768">
              <w:rPr>
                <w:rFonts w:ascii="GHEA Grapalat" w:hAnsi="GHEA Grapalat"/>
                <w:sz w:val="20"/>
                <w:lang w:val="pt-BR"/>
              </w:rPr>
              <w:t>... %</w:t>
            </w:r>
          </w:p>
        </w:tc>
        <w:tc>
          <w:tcPr>
            <w:tcW w:w="697" w:type="dxa"/>
            <w:vAlign w:val="center"/>
          </w:tcPr>
          <w:p w:rsidR="00A50B12" w:rsidRPr="00AE2768" w:rsidRDefault="00A50B12" w:rsidP="00F225E1">
            <w:pPr>
              <w:jc w:val="center"/>
              <w:rPr>
                <w:rFonts w:ascii="GHEA Grapalat" w:hAnsi="GHEA Grapalat" w:cs="Arial"/>
                <w:sz w:val="18"/>
                <w:szCs w:val="18"/>
                <w:lang w:val="pt-BR"/>
              </w:rPr>
            </w:pPr>
            <w:r w:rsidRPr="00AE2768">
              <w:rPr>
                <w:rFonts w:ascii="GHEA Grapalat" w:hAnsi="GHEA Grapalat"/>
                <w:sz w:val="20"/>
                <w:lang w:val="pt-BR"/>
              </w:rPr>
              <w:t>... %</w:t>
            </w:r>
          </w:p>
        </w:tc>
        <w:tc>
          <w:tcPr>
            <w:tcW w:w="706" w:type="dxa"/>
            <w:vAlign w:val="center"/>
          </w:tcPr>
          <w:p w:rsidR="00A50B12" w:rsidRPr="00AE2768" w:rsidRDefault="00A50B12" w:rsidP="00F225E1">
            <w:pPr>
              <w:jc w:val="center"/>
              <w:rPr>
                <w:rFonts w:ascii="GHEA Grapalat" w:hAnsi="GHEA Grapalat" w:cs="Arial"/>
                <w:sz w:val="18"/>
                <w:szCs w:val="18"/>
                <w:lang w:val="pt-BR"/>
              </w:rPr>
            </w:pPr>
            <w:r w:rsidRPr="00AE2768">
              <w:rPr>
                <w:rFonts w:ascii="GHEA Grapalat" w:hAnsi="GHEA Grapalat"/>
                <w:sz w:val="20"/>
                <w:lang w:val="pt-BR"/>
              </w:rPr>
              <w:t>... %</w:t>
            </w:r>
          </w:p>
        </w:tc>
        <w:tc>
          <w:tcPr>
            <w:tcW w:w="678" w:type="dxa"/>
            <w:vAlign w:val="center"/>
          </w:tcPr>
          <w:p w:rsidR="00A50B12" w:rsidRPr="00AE2768" w:rsidRDefault="00A50B12" w:rsidP="00F225E1">
            <w:pPr>
              <w:jc w:val="center"/>
              <w:rPr>
                <w:rFonts w:ascii="GHEA Grapalat" w:hAnsi="GHEA Grapalat" w:cs="Arial"/>
                <w:sz w:val="18"/>
                <w:szCs w:val="18"/>
                <w:lang w:val="pt-BR"/>
              </w:rPr>
            </w:pPr>
            <w:r w:rsidRPr="00AE2768">
              <w:rPr>
                <w:rFonts w:ascii="GHEA Grapalat" w:hAnsi="GHEA Grapalat"/>
                <w:sz w:val="20"/>
                <w:lang w:val="pt-BR"/>
              </w:rPr>
              <w:t>... %</w:t>
            </w:r>
          </w:p>
        </w:tc>
        <w:tc>
          <w:tcPr>
            <w:tcW w:w="605" w:type="dxa"/>
            <w:gridSpan w:val="2"/>
            <w:vAlign w:val="center"/>
          </w:tcPr>
          <w:p w:rsidR="00A50B12" w:rsidRPr="00AE2768" w:rsidRDefault="00A50B12" w:rsidP="00F225E1">
            <w:pPr>
              <w:jc w:val="center"/>
              <w:rPr>
                <w:rFonts w:ascii="GHEA Grapalat" w:hAnsi="GHEA Grapalat" w:cs="Arial"/>
                <w:sz w:val="18"/>
                <w:szCs w:val="18"/>
                <w:lang w:val="pt-BR"/>
              </w:rPr>
            </w:pPr>
            <w:r w:rsidRPr="00AE2768">
              <w:rPr>
                <w:rFonts w:ascii="GHEA Grapalat" w:hAnsi="GHEA Grapalat"/>
                <w:sz w:val="20"/>
                <w:lang w:val="pt-BR"/>
              </w:rPr>
              <w:t>... %</w:t>
            </w:r>
          </w:p>
        </w:tc>
        <w:tc>
          <w:tcPr>
            <w:tcW w:w="702" w:type="dxa"/>
            <w:vAlign w:val="center"/>
          </w:tcPr>
          <w:p w:rsidR="00A50B12" w:rsidRPr="00AE2768" w:rsidRDefault="00A50B12" w:rsidP="00F225E1">
            <w:pPr>
              <w:jc w:val="center"/>
              <w:rPr>
                <w:rFonts w:ascii="GHEA Grapalat" w:hAnsi="GHEA Grapalat" w:cs="Arial"/>
                <w:sz w:val="18"/>
                <w:szCs w:val="18"/>
                <w:lang w:val="pt-BR"/>
              </w:rPr>
            </w:pPr>
            <w:r w:rsidRPr="00AE2768">
              <w:rPr>
                <w:rFonts w:ascii="GHEA Grapalat" w:hAnsi="GHEA Grapalat"/>
                <w:sz w:val="20"/>
                <w:lang w:val="pt-BR"/>
              </w:rPr>
              <w:t>... %</w:t>
            </w:r>
          </w:p>
        </w:tc>
        <w:tc>
          <w:tcPr>
            <w:tcW w:w="829" w:type="dxa"/>
            <w:vAlign w:val="center"/>
          </w:tcPr>
          <w:p w:rsidR="00A50B12" w:rsidRPr="00AE2768" w:rsidRDefault="00A50B12" w:rsidP="00F225E1">
            <w:pPr>
              <w:jc w:val="center"/>
              <w:rPr>
                <w:rFonts w:ascii="GHEA Grapalat" w:hAnsi="GHEA Grapalat" w:cs="Arial"/>
                <w:sz w:val="18"/>
                <w:szCs w:val="18"/>
                <w:lang w:val="pt-BR"/>
              </w:rPr>
            </w:pPr>
            <w:r w:rsidRPr="00AE2768">
              <w:rPr>
                <w:rFonts w:ascii="GHEA Grapalat" w:hAnsi="GHEA Grapalat"/>
                <w:sz w:val="20"/>
                <w:lang w:val="pt-BR"/>
              </w:rPr>
              <w:t>... %</w:t>
            </w:r>
          </w:p>
        </w:tc>
        <w:tc>
          <w:tcPr>
            <w:tcW w:w="867" w:type="dxa"/>
            <w:vAlign w:val="center"/>
          </w:tcPr>
          <w:p w:rsidR="00A50B12" w:rsidRPr="00AE2768" w:rsidRDefault="00A50B12" w:rsidP="00F225E1">
            <w:pPr>
              <w:jc w:val="center"/>
              <w:rPr>
                <w:rFonts w:ascii="GHEA Grapalat" w:hAnsi="GHEA Grapalat" w:cs="Arial"/>
                <w:sz w:val="18"/>
                <w:szCs w:val="18"/>
                <w:lang w:val="pt-BR"/>
              </w:rPr>
            </w:pPr>
            <w:r w:rsidRPr="00AE2768">
              <w:rPr>
                <w:rFonts w:ascii="GHEA Grapalat" w:hAnsi="GHEA Grapalat"/>
                <w:sz w:val="20"/>
                <w:lang w:val="pt-BR"/>
              </w:rPr>
              <w:t>... %</w:t>
            </w:r>
          </w:p>
        </w:tc>
        <w:tc>
          <w:tcPr>
            <w:tcW w:w="851" w:type="dxa"/>
            <w:vAlign w:val="center"/>
          </w:tcPr>
          <w:p w:rsidR="00A50B12" w:rsidRPr="00AE2768" w:rsidRDefault="00A50B12" w:rsidP="00F225E1">
            <w:pPr>
              <w:jc w:val="center"/>
              <w:rPr>
                <w:rFonts w:ascii="GHEA Grapalat" w:hAnsi="GHEA Grapalat" w:cs="Arial"/>
                <w:sz w:val="18"/>
                <w:szCs w:val="18"/>
                <w:lang w:val="pt-BR"/>
              </w:rPr>
            </w:pPr>
            <w:r w:rsidRPr="00AE2768">
              <w:rPr>
                <w:rFonts w:ascii="GHEA Grapalat" w:hAnsi="GHEA Grapalat"/>
                <w:sz w:val="20"/>
                <w:lang w:val="pt-BR"/>
              </w:rPr>
              <w:t>... %</w:t>
            </w:r>
          </w:p>
        </w:tc>
        <w:tc>
          <w:tcPr>
            <w:tcW w:w="829" w:type="dxa"/>
            <w:vAlign w:val="center"/>
          </w:tcPr>
          <w:p w:rsidR="00A50B12" w:rsidRPr="00AE2768" w:rsidRDefault="00A50B12" w:rsidP="00F225E1">
            <w:pPr>
              <w:jc w:val="center"/>
              <w:rPr>
                <w:rFonts w:ascii="GHEA Grapalat" w:hAnsi="GHEA Grapalat" w:cs="Arial"/>
                <w:sz w:val="18"/>
                <w:szCs w:val="18"/>
                <w:lang w:val="pt-BR"/>
              </w:rPr>
            </w:pPr>
            <w:r w:rsidRPr="00AE2768">
              <w:rPr>
                <w:rFonts w:ascii="GHEA Grapalat" w:hAnsi="GHEA Grapalat"/>
                <w:sz w:val="20"/>
                <w:lang w:val="pt-BR"/>
              </w:rPr>
              <w:t>... %</w:t>
            </w:r>
          </w:p>
        </w:tc>
        <w:tc>
          <w:tcPr>
            <w:tcW w:w="837" w:type="dxa"/>
            <w:vAlign w:val="center"/>
          </w:tcPr>
          <w:p w:rsidR="00A50B12" w:rsidRDefault="00A50B12" w:rsidP="00F225E1">
            <w:pPr>
              <w:jc w:val="center"/>
            </w:pPr>
            <w:r w:rsidRPr="008D065A">
              <w:rPr>
                <w:rFonts w:ascii="GHEA Grapalat" w:hAnsi="GHEA Grapalat"/>
                <w:sz w:val="20"/>
                <w:lang w:val="pt-BR"/>
              </w:rPr>
              <w:t>... %</w:t>
            </w:r>
          </w:p>
        </w:tc>
        <w:tc>
          <w:tcPr>
            <w:tcW w:w="961" w:type="dxa"/>
            <w:vAlign w:val="center"/>
          </w:tcPr>
          <w:p w:rsidR="00A50B12" w:rsidRDefault="00A50B12" w:rsidP="00F225E1">
            <w:pPr>
              <w:jc w:val="center"/>
            </w:pPr>
            <w:r w:rsidRPr="008D065A">
              <w:rPr>
                <w:rFonts w:ascii="GHEA Grapalat" w:hAnsi="GHEA Grapalat"/>
                <w:sz w:val="20"/>
                <w:lang w:val="pt-BR"/>
              </w:rPr>
              <w:t>... %</w:t>
            </w:r>
          </w:p>
        </w:tc>
      </w:tr>
      <w:tr w:rsidR="00A50B12" w:rsidRPr="00B138F3" w:rsidTr="009B3A46">
        <w:trPr>
          <w:cantSplit/>
          <w:trHeight w:val="683"/>
          <w:jc w:val="center"/>
        </w:trPr>
        <w:tc>
          <w:tcPr>
            <w:tcW w:w="1548" w:type="dxa"/>
            <w:vAlign w:val="center"/>
          </w:tcPr>
          <w:p w:rsidR="00A50B12" w:rsidRDefault="00A50B12" w:rsidP="009B3A46">
            <w:pPr>
              <w:widowControl w:val="0"/>
              <w:jc w:val="center"/>
              <w:rPr>
                <w:rFonts w:ascii="GHEA Grapalat" w:hAnsi="GHEA Grapalat"/>
                <w:sz w:val="16"/>
                <w:szCs w:val="16"/>
                <w:lang w:val="en-US"/>
              </w:rPr>
            </w:pPr>
            <w:r>
              <w:rPr>
                <w:rFonts w:ascii="GHEA Grapalat" w:hAnsi="GHEA Grapalat"/>
                <w:sz w:val="16"/>
                <w:szCs w:val="16"/>
                <w:lang w:val="en-US"/>
              </w:rPr>
              <w:t>5</w:t>
            </w:r>
          </w:p>
        </w:tc>
        <w:tc>
          <w:tcPr>
            <w:tcW w:w="1653" w:type="dxa"/>
            <w:vAlign w:val="center"/>
          </w:tcPr>
          <w:p w:rsidR="00A50B12" w:rsidRPr="00DD5E3E" w:rsidRDefault="00A50B12" w:rsidP="00F225E1">
            <w:pPr>
              <w:jc w:val="center"/>
              <w:rPr>
                <w:rFonts w:ascii="Sylfaen" w:hAnsi="Sylfaen" w:cs="Arial"/>
                <w:lang w:val="en-US"/>
              </w:rPr>
            </w:pPr>
            <w:r w:rsidRPr="00DD5E3E">
              <w:rPr>
                <w:rFonts w:ascii="Sylfaen" w:hAnsi="Sylfaen" w:cs="Arial"/>
                <w:lang w:val="en-US"/>
              </w:rPr>
              <w:t>31211180</w:t>
            </w:r>
          </w:p>
        </w:tc>
        <w:tc>
          <w:tcPr>
            <w:tcW w:w="2431" w:type="dxa"/>
            <w:gridSpan w:val="3"/>
            <w:vAlign w:val="center"/>
          </w:tcPr>
          <w:p w:rsidR="00A50B12" w:rsidRPr="00D6696C" w:rsidRDefault="00A50B12" w:rsidP="00F225E1">
            <w:pPr>
              <w:pStyle w:val="BodyTextIndent2"/>
              <w:widowControl w:val="0"/>
              <w:spacing w:after="120" w:line="240" w:lineRule="auto"/>
              <w:ind w:firstLine="0"/>
              <w:rPr>
                <w:rFonts w:ascii="GHEA Grapalat" w:hAnsi="GHEA Grapalat"/>
                <w:sz w:val="24"/>
                <w:szCs w:val="24"/>
                <w:lang w:val="en-US"/>
              </w:rPr>
            </w:pPr>
            <w:r w:rsidRPr="00846601">
              <w:rPr>
                <w:rFonts w:ascii="GHEA Grapalat" w:hAnsi="GHEA Grapalat"/>
                <w:sz w:val="24"/>
                <w:szCs w:val="24"/>
                <w:lang w:val="en-US"/>
              </w:rPr>
              <w:t>Автоматические выключатели</w:t>
            </w:r>
          </w:p>
        </w:tc>
        <w:tc>
          <w:tcPr>
            <w:tcW w:w="881" w:type="dxa"/>
            <w:vAlign w:val="center"/>
          </w:tcPr>
          <w:p w:rsidR="00A50B12" w:rsidRPr="00AE2768" w:rsidRDefault="00A50B12" w:rsidP="00F225E1">
            <w:pPr>
              <w:jc w:val="center"/>
              <w:rPr>
                <w:rFonts w:ascii="GHEA Grapalat" w:hAnsi="GHEA Grapalat"/>
                <w:lang w:val="pt-BR"/>
              </w:rPr>
            </w:pPr>
            <w:r w:rsidRPr="00AE2768">
              <w:rPr>
                <w:rFonts w:ascii="GHEA Grapalat" w:hAnsi="GHEA Grapalat"/>
                <w:sz w:val="20"/>
                <w:lang w:val="pt-BR"/>
              </w:rPr>
              <w:t>... %</w:t>
            </w:r>
          </w:p>
        </w:tc>
        <w:tc>
          <w:tcPr>
            <w:tcW w:w="830" w:type="dxa"/>
            <w:vAlign w:val="center"/>
          </w:tcPr>
          <w:p w:rsidR="00A50B12" w:rsidRPr="00AE2768" w:rsidRDefault="00A50B12" w:rsidP="00F225E1">
            <w:pPr>
              <w:jc w:val="center"/>
              <w:rPr>
                <w:rFonts w:ascii="GHEA Grapalat" w:hAnsi="GHEA Grapalat"/>
                <w:lang w:val="pt-BR"/>
              </w:rPr>
            </w:pPr>
            <w:r w:rsidRPr="00AE2768">
              <w:rPr>
                <w:rFonts w:ascii="GHEA Grapalat" w:hAnsi="GHEA Grapalat"/>
                <w:sz w:val="20"/>
                <w:lang w:val="pt-BR"/>
              </w:rPr>
              <w:t>... %</w:t>
            </w:r>
          </w:p>
        </w:tc>
        <w:tc>
          <w:tcPr>
            <w:tcW w:w="697" w:type="dxa"/>
            <w:vAlign w:val="center"/>
          </w:tcPr>
          <w:p w:rsidR="00A50B12" w:rsidRPr="00AE2768" w:rsidRDefault="00A50B12" w:rsidP="00F225E1">
            <w:pPr>
              <w:jc w:val="center"/>
              <w:rPr>
                <w:rFonts w:ascii="GHEA Grapalat" w:hAnsi="GHEA Grapalat" w:cs="Arial"/>
                <w:sz w:val="18"/>
                <w:szCs w:val="18"/>
                <w:lang w:val="pt-BR"/>
              </w:rPr>
            </w:pPr>
            <w:r w:rsidRPr="00AE2768">
              <w:rPr>
                <w:rFonts w:ascii="GHEA Grapalat" w:hAnsi="GHEA Grapalat"/>
                <w:sz w:val="20"/>
                <w:lang w:val="pt-BR"/>
              </w:rPr>
              <w:t>... %</w:t>
            </w:r>
          </w:p>
        </w:tc>
        <w:tc>
          <w:tcPr>
            <w:tcW w:w="706" w:type="dxa"/>
            <w:vAlign w:val="center"/>
          </w:tcPr>
          <w:p w:rsidR="00A50B12" w:rsidRPr="00AE2768" w:rsidRDefault="00A50B12" w:rsidP="00F225E1">
            <w:pPr>
              <w:jc w:val="center"/>
              <w:rPr>
                <w:rFonts w:ascii="GHEA Grapalat" w:hAnsi="GHEA Grapalat" w:cs="Arial"/>
                <w:sz w:val="18"/>
                <w:szCs w:val="18"/>
                <w:lang w:val="pt-BR"/>
              </w:rPr>
            </w:pPr>
            <w:r w:rsidRPr="00AE2768">
              <w:rPr>
                <w:rFonts w:ascii="GHEA Grapalat" w:hAnsi="GHEA Grapalat"/>
                <w:sz w:val="20"/>
                <w:lang w:val="pt-BR"/>
              </w:rPr>
              <w:t>... %</w:t>
            </w:r>
          </w:p>
        </w:tc>
        <w:tc>
          <w:tcPr>
            <w:tcW w:w="678" w:type="dxa"/>
            <w:vAlign w:val="center"/>
          </w:tcPr>
          <w:p w:rsidR="00A50B12" w:rsidRPr="00AE2768" w:rsidRDefault="00A50B12" w:rsidP="00F225E1">
            <w:pPr>
              <w:jc w:val="center"/>
              <w:rPr>
                <w:rFonts w:ascii="GHEA Grapalat" w:hAnsi="GHEA Grapalat" w:cs="Arial"/>
                <w:sz w:val="18"/>
                <w:szCs w:val="18"/>
                <w:lang w:val="pt-BR"/>
              </w:rPr>
            </w:pPr>
            <w:r w:rsidRPr="00AE2768">
              <w:rPr>
                <w:rFonts w:ascii="GHEA Grapalat" w:hAnsi="GHEA Grapalat"/>
                <w:sz w:val="20"/>
                <w:lang w:val="pt-BR"/>
              </w:rPr>
              <w:t>... %</w:t>
            </w:r>
          </w:p>
        </w:tc>
        <w:tc>
          <w:tcPr>
            <w:tcW w:w="605" w:type="dxa"/>
            <w:gridSpan w:val="2"/>
            <w:vAlign w:val="center"/>
          </w:tcPr>
          <w:p w:rsidR="00A50B12" w:rsidRPr="00AE2768" w:rsidRDefault="00A50B12" w:rsidP="00F225E1">
            <w:pPr>
              <w:jc w:val="center"/>
              <w:rPr>
                <w:rFonts w:ascii="GHEA Grapalat" w:hAnsi="GHEA Grapalat" w:cs="Arial"/>
                <w:sz w:val="18"/>
                <w:szCs w:val="18"/>
                <w:lang w:val="pt-BR"/>
              </w:rPr>
            </w:pPr>
            <w:r w:rsidRPr="00AE2768">
              <w:rPr>
                <w:rFonts w:ascii="GHEA Grapalat" w:hAnsi="GHEA Grapalat"/>
                <w:sz w:val="20"/>
                <w:lang w:val="pt-BR"/>
              </w:rPr>
              <w:t>... %</w:t>
            </w:r>
          </w:p>
        </w:tc>
        <w:tc>
          <w:tcPr>
            <w:tcW w:w="702" w:type="dxa"/>
            <w:vAlign w:val="center"/>
          </w:tcPr>
          <w:p w:rsidR="00A50B12" w:rsidRPr="00AE2768" w:rsidRDefault="00A50B12" w:rsidP="00F225E1">
            <w:pPr>
              <w:jc w:val="center"/>
              <w:rPr>
                <w:rFonts w:ascii="GHEA Grapalat" w:hAnsi="GHEA Grapalat" w:cs="Arial"/>
                <w:sz w:val="18"/>
                <w:szCs w:val="18"/>
                <w:lang w:val="pt-BR"/>
              </w:rPr>
            </w:pPr>
            <w:r w:rsidRPr="00AE2768">
              <w:rPr>
                <w:rFonts w:ascii="GHEA Grapalat" w:hAnsi="GHEA Grapalat"/>
                <w:sz w:val="20"/>
                <w:lang w:val="pt-BR"/>
              </w:rPr>
              <w:t>... %</w:t>
            </w:r>
          </w:p>
        </w:tc>
        <w:tc>
          <w:tcPr>
            <w:tcW w:w="829" w:type="dxa"/>
            <w:vAlign w:val="center"/>
          </w:tcPr>
          <w:p w:rsidR="00A50B12" w:rsidRPr="00AE2768" w:rsidRDefault="00A50B12" w:rsidP="00F225E1">
            <w:pPr>
              <w:jc w:val="center"/>
              <w:rPr>
                <w:rFonts w:ascii="GHEA Grapalat" w:hAnsi="GHEA Grapalat" w:cs="Arial"/>
                <w:sz w:val="18"/>
                <w:szCs w:val="18"/>
                <w:lang w:val="pt-BR"/>
              </w:rPr>
            </w:pPr>
            <w:r w:rsidRPr="00AE2768">
              <w:rPr>
                <w:rFonts w:ascii="GHEA Grapalat" w:hAnsi="GHEA Grapalat"/>
                <w:sz w:val="20"/>
                <w:lang w:val="pt-BR"/>
              </w:rPr>
              <w:t>... %</w:t>
            </w:r>
          </w:p>
        </w:tc>
        <w:tc>
          <w:tcPr>
            <w:tcW w:w="867" w:type="dxa"/>
            <w:vAlign w:val="center"/>
          </w:tcPr>
          <w:p w:rsidR="00A50B12" w:rsidRPr="00AE2768" w:rsidRDefault="00A50B12" w:rsidP="00F225E1">
            <w:pPr>
              <w:jc w:val="center"/>
              <w:rPr>
                <w:rFonts w:ascii="GHEA Grapalat" w:hAnsi="GHEA Grapalat" w:cs="Arial"/>
                <w:sz w:val="18"/>
                <w:szCs w:val="18"/>
                <w:lang w:val="pt-BR"/>
              </w:rPr>
            </w:pPr>
            <w:r w:rsidRPr="00AE2768">
              <w:rPr>
                <w:rFonts w:ascii="GHEA Grapalat" w:hAnsi="GHEA Grapalat"/>
                <w:sz w:val="20"/>
                <w:lang w:val="pt-BR"/>
              </w:rPr>
              <w:t>... %</w:t>
            </w:r>
          </w:p>
        </w:tc>
        <w:tc>
          <w:tcPr>
            <w:tcW w:w="851" w:type="dxa"/>
            <w:vAlign w:val="center"/>
          </w:tcPr>
          <w:p w:rsidR="00A50B12" w:rsidRPr="00AE2768" w:rsidRDefault="00A50B12" w:rsidP="00F225E1">
            <w:pPr>
              <w:jc w:val="center"/>
              <w:rPr>
                <w:rFonts w:ascii="GHEA Grapalat" w:hAnsi="GHEA Grapalat" w:cs="Arial"/>
                <w:sz w:val="18"/>
                <w:szCs w:val="18"/>
                <w:lang w:val="pt-BR"/>
              </w:rPr>
            </w:pPr>
            <w:r w:rsidRPr="00AE2768">
              <w:rPr>
                <w:rFonts w:ascii="GHEA Grapalat" w:hAnsi="GHEA Grapalat"/>
                <w:sz w:val="20"/>
                <w:lang w:val="pt-BR"/>
              </w:rPr>
              <w:t>... %</w:t>
            </w:r>
          </w:p>
        </w:tc>
        <w:tc>
          <w:tcPr>
            <w:tcW w:w="829" w:type="dxa"/>
            <w:vAlign w:val="center"/>
          </w:tcPr>
          <w:p w:rsidR="00A50B12" w:rsidRPr="00AE2768" w:rsidRDefault="00A50B12" w:rsidP="00F225E1">
            <w:pPr>
              <w:jc w:val="center"/>
              <w:rPr>
                <w:rFonts w:ascii="GHEA Grapalat" w:hAnsi="GHEA Grapalat" w:cs="Arial"/>
                <w:sz w:val="18"/>
                <w:szCs w:val="18"/>
                <w:lang w:val="pt-BR"/>
              </w:rPr>
            </w:pPr>
            <w:r w:rsidRPr="00AE2768">
              <w:rPr>
                <w:rFonts w:ascii="GHEA Grapalat" w:hAnsi="GHEA Grapalat"/>
                <w:sz w:val="20"/>
                <w:lang w:val="pt-BR"/>
              </w:rPr>
              <w:t>... %</w:t>
            </w:r>
          </w:p>
        </w:tc>
        <w:tc>
          <w:tcPr>
            <w:tcW w:w="837" w:type="dxa"/>
            <w:vAlign w:val="center"/>
          </w:tcPr>
          <w:p w:rsidR="00A50B12" w:rsidRDefault="00A50B12" w:rsidP="00F225E1">
            <w:pPr>
              <w:jc w:val="center"/>
            </w:pPr>
            <w:r w:rsidRPr="008D065A">
              <w:rPr>
                <w:rFonts w:ascii="GHEA Grapalat" w:hAnsi="GHEA Grapalat"/>
                <w:sz w:val="20"/>
                <w:lang w:val="pt-BR"/>
              </w:rPr>
              <w:t>... %</w:t>
            </w:r>
          </w:p>
        </w:tc>
        <w:tc>
          <w:tcPr>
            <w:tcW w:w="961" w:type="dxa"/>
            <w:vAlign w:val="center"/>
          </w:tcPr>
          <w:p w:rsidR="00A50B12" w:rsidRDefault="00A50B12" w:rsidP="00F225E1">
            <w:pPr>
              <w:jc w:val="center"/>
            </w:pPr>
            <w:r w:rsidRPr="008D065A">
              <w:rPr>
                <w:rFonts w:ascii="GHEA Grapalat" w:hAnsi="GHEA Grapalat"/>
                <w:sz w:val="20"/>
                <w:lang w:val="pt-BR"/>
              </w:rPr>
              <w:t>... %</w:t>
            </w:r>
          </w:p>
        </w:tc>
      </w:tr>
      <w:tr w:rsidR="00A50B12" w:rsidRPr="00B138F3" w:rsidTr="009B3A46">
        <w:trPr>
          <w:cantSplit/>
          <w:trHeight w:val="683"/>
          <w:jc w:val="center"/>
        </w:trPr>
        <w:tc>
          <w:tcPr>
            <w:tcW w:w="1548" w:type="dxa"/>
            <w:vAlign w:val="center"/>
          </w:tcPr>
          <w:p w:rsidR="00A50B12" w:rsidRDefault="00A50B12" w:rsidP="009B3A46">
            <w:pPr>
              <w:widowControl w:val="0"/>
              <w:jc w:val="center"/>
              <w:rPr>
                <w:rFonts w:ascii="GHEA Grapalat" w:hAnsi="GHEA Grapalat"/>
                <w:sz w:val="16"/>
                <w:szCs w:val="16"/>
                <w:lang w:val="en-US"/>
              </w:rPr>
            </w:pPr>
            <w:r>
              <w:rPr>
                <w:rFonts w:ascii="GHEA Grapalat" w:hAnsi="GHEA Grapalat"/>
                <w:sz w:val="16"/>
                <w:szCs w:val="16"/>
                <w:lang w:val="en-US"/>
              </w:rPr>
              <w:t>6</w:t>
            </w:r>
          </w:p>
        </w:tc>
        <w:tc>
          <w:tcPr>
            <w:tcW w:w="1653" w:type="dxa"/>
            <w:vAlign w:val="center"/>
          </w:tcPr>
          <w:p w:rsidR="00A50B12" w:rsidRPr="00C05122" w:rsidRDefault="00A50B12" w:rsidP="00F225E1">
            <w:pPr>
              <w:jc w:val="center"/>
              <w:rPr>
                <w:rFonts w:ascii="Sylfaen" w:hAnsi="Sylfaen" w:cs="Arial"/>
              </w:rPr>
            </w:pPr>
            <w:r>
              <w:rPr>
                <w:rFonts w:ascii="Sylfaen" w:hAnsi="Sylfaen" w:cs="Arial"/>
              </w:rPr>
              <w:t>35111290</w:t>
            </w:r>
          </w:p>
        </w:tc>
        <w:tc>
          <w:tcPr>
            <w:tcW w:w="2431" w:type="dxa"/>
            <w:gridSpan w:val="3"/>
            <w:vAlign w:val="center"/>
          </w:tcPr>
          <w:p w:rsidR="00A50B12" w:rsidRPr="00D6696C" w:rsidRDefault="00A50B12" w:rsidP="00F225E1">
            <w:pPr>
              <w:pStyle w:val="BodyTextIndent2"/>
              <w:widowControl w:val="0"/>
              <w:spacing w:after="120" w:line="240" w:lineRule="auto"/>
              <w:ind w:firstLine="0"/>
              <w:rPr>
                <w:rFonts w:ascii="GHEA Grapalat" w:hAnsi="GHEA Grapalat"/>
                <w:sz w:val="24"/>
                <w:szCs w:val="24"/>
                <w:lang w:val="en-US"/>
              </w:rPr>
            </w:pPr>
            <w:r w:rsidRPr="00846601">
              <w:rPr>
                <w:rFonts w:ascii="GHEA Grapalat" w:hAnsi="GHEA Grapalat"/>
                <w:sz w:val="24"/>
                <w:szCs w:val="24"/>
                <w:lang w:val="en-US"/>
              </w:rPr>
              <w:t>Защитник груза</w:t>
            </w:r>
          </w:p>
        </w:tc>
        <w:tc>
          <w:tcPr>
            <w:tcW w:w="881" w:type="dxa"/>
            <w:vAlign w:val="center"/>
          </w:tcPr>
          <w:p w:rsidR="00A50B12" w:rsidRPr="00AE2768" w:rsidRDefault="00A50B12" w:rsidP="00F225E1">
            <w:pPr>
              <w:jc w:val="center"/>
              <w:rPr>
                <w:rFonts w:ascii="GHEA Grapalat" w:hAnsi="GHEA Grapalat"/>
                <w:lang w:val="pt-BR"/>
              </w:rPr>
            </w:pPr>
            <w:r w:rsidRPr="00AE2768">
              <w:rPr>
                <w:rFonts w:ascii="GHEA Grapalat" w:hAnsi="GHEA Grapalat"/>
                <w:sz w:val="20"/>
                <w:lang w:val="pt-BR"/>
              </w:rPr>
              <w:t>... %</w:t>
            </w:r>
          </w:p>
        </w:tc>
        <w:tc>
          <w:tcPr>
            <w:tcW w:w="830" w:type="dxa"/>
            <w:vAlign w:val="center"/>
          </w:tcPr>
          <w:p w:rsidR="00A50B12" w:rsidRPr="00AE2768" w:rsidRDefault="00A50B12" w:rsidP="00F225E1">
            <w:pPr>
              <w:jc w:val="center"/>
              <w:rPr>
                <w:rFonts w:ascii="GHEA Grapalat" w:hAnsi="GHEA Grapalat"/>
                <w:lang w:val="pt-BR"/>
              </w:rPr>
            </w:pPr>
            <w:r w:rsidRPr="00AE2768">
              <w:rPr>
                <w:rFonts w:ascii="GHEA Grapalat" w:hAnsi="GHEA Grapalat"/>
                <w:sz w:val="20"/>
                <w:lang w:val="pt-BR"/>
              </w:rPr>
              <w:t>... %</w:t>
            </w:r>
          </w:p>
        </w:tc>
        <w:tc>
          <w:tcPr>
            <w:tcW w:w="697" w:type="dxa"/>
            <w:vAlign w:val="center"/>
          </w:tcPr>
          <w:p w:rsidR="00A50B12" w:rsidRPr="00AE2768" w:rsidRDefault="00A50B12" w:rsidP="00F225E1">
            <w:pPr>
              <w:jc w:val="center"/>
              <w:rPr>
                <w:rFonts w:ascii="GHEA Grapalat" w:hAnsi="GHEA Grapalat" w:cs="Arial"/>
                <w:sz w:val="18"/>
                <w:szCs w:val="18"/>
                <w:lang w:val="pt-BR"/>
              </w:rPr>
            </w:pPr>
            <w:r w:rsidRPr="00AE2768">
              <w:rPr>
                <w:rFonts w:ascii="GHEA Grapalat" w:hAnsi="GHEA Grapalat"/>
                <w:sz w:val="20"/>
                <w:lang w:val="pt-BR"/>
              </w:rPr>
              <w:t>... %</w:t>
            </w:r>
          </w:p>
        </w:tc>
        <w:tc>
          <w:tcPr>
            <w:tcW w:w="706" w:type="dxa"/>
            <w:vAlign w:val="center"/>
          </w:tcPr>
          <w:p w:rsidR="00A50B12" w:rsidRPr="00AE2768" w:rsidRDefault="00A50B12" w:rsidP="00F225E1">
            <w:pPr>
              <w:jc w:val="center"/>
              <w:rPr>
                <w:rFonts w:ascii="GHEA Grapalat" w:hAnsi="GHEA Grapalat" w:cs="Arial"/>
                <w:sz w:val="18"/>
                <w:szCs w:val="18"/>
                <w:lang w:val="pt-BR"/>
              </w:rPr>
            </w:pPr>
            <w:r w:rsidRPr="00AE2768">
              <w:rPr>
                <w:rFonts w:ascii="GHEA Grapalat" w:hAnsi="GHEA Grapalat"/>
                <w:sz w:val="20"/>
                <w:lang w:val="pt-BR"/>
              </w:rPr>
              <w:t>... %</w:t>
            </w:r>
          </w:p>
        </w:tc>
        <w:tc>
          <w:tcPr>
            <w:tcW w:w="678" w:type="dxa"/>
            <w:vAlign w:val="center"/>
          </w:tcPr>
          <w:p w:rsidR="00A50B12" w:rsidRPr="00AE2768" w:rsidRDefault="00A50B12" w:rsidP="00F225E1">
            <w:pPr>
              <w:jc w:val="center"/>
              <w:rPr>
                <w:rFonts w:ascii="GHEA Grapalat" w:hAnsi="GHEA Grapalat" w:cs="Arial"/>
                <w:sz w:val="18"/>
                <w:szCs w:val="18"/>
                <w:lang w:val="pt-BR"/>
              </w:rPr>
            </w:pPr>
            <w:r w:rsidRPr="00AE2768">
              <w:rPr>
                <w:rFonts w:ascii="GHEA Grapalat" w:hAnsi="GHEA Grapalat"/>
                <w:sz w:val="20"/>
                <w:lang w:val="pt-BR"/>
              </w:rPr>
              <w:t>... %</w:t>
            </w:r>
          </w:p>
        </w:tc>
        <w:tc>
          <w:tcPr>
            <w:tcW w:w="605" w:type="dxa"/>
            <w:gridSpan w:val="2"/>
            <w:vAlign w:val="center"/>
          </w:tcPr>
          <w:p w:rsidR="00A50B12" w:rsidRPr="00AE2768" w:rsidRDefault="00A50B12" w:rsidP="00F225E1">
            <w:pPr>
              <w:jc w:val="center"/>
              <w:rPr>
                <w:rFonts w:ascii="GHEA Grapalat" w:hAnsi="GHEA Grapalat" w:cs="Arial"/>
                <w:sz w:val="18"/>
                <w:szCs w:val="18"/>
                <w:lang w:val="pt-BR"/>
              </w:rPr>
            </w:pPr>
            <w:r w:rsidRPr="00AE2768">
              <w:rPr>
                <w:rFonts w:ascii="GHEA Grapalat" w:hAnsi="GHEA Grapalat"/>
                <w:sz w:val="20"/>
                <w:lang w:val="pt-BR"/>
              </w:rPr>
              <w:t>... %</w:t>
            </w:r>
          </w:p>
        </w:tc>
        <w:tc>
          <w:tcPr>
            <w:tcW w:w="702" w:type="dxa"/>
            <w:vAlign w:val="center"/>
          </w:tcPr>
          <w:p w:rsidR="00A50B12" w:rsidRPr="00AE2768" w:rsidRDefault="00A50B12" w:rsidP="00F225E1">
            <w:pPr>
              <w:jc w:val="center"/>
              <w:rPr>
                <w:rFonts w:ascii="GHEA Grapalat" w:hAnsi="GHEA Grapalat" w:cs="Arial"/>
                <w:sz w:val="18"/>
                <w:szCs w:val="18"/>
                <w:lang w:val="pt-BR"/>
              </w:rPr>
            </w:pPr>
            <w:r w:rsidRPr="00AE2768">
              <w:rPr>
                <w:rFonts w:ascii="GHEA Grapalat" w:hAnsi="GHEA Grapalat"/>
                <w:sz w:val="20"/>
                <w:lang w:val="pt-BR"/>
              </w:rPr>
              <w:t>... %</w:t>
            </w:r>
          </w:p>
        </w:tc>
        <w:tc>
          <w:tcPr>
            <w:tcW w:w="829" w:type="dxa"/>
            <w:vAlign w:val="center"/>
          </w:tcPr>
          <w:p w:rsidR="00A50B12" w:rsidRPr="00AE2768" w:rsidRDefault="00A50B12" w:rsidP="00F225E1">
            <w:pPr>
              <w:jc w:val="center"/>
              <w:rPr>
                <w:rFonts w:ascii="GHEA Grapalat" w:hAnsi="GHEA Grapalat" w:cs="Arial"/>
                <w:sz w:val="18"/>
                <w:szCs w:val="18"/>
                <w:lang w:val="pt-BR"/>
              </w:rPr>
            </w:pPr>
            <w:r w:rsidRPr="00AE2768">
              <w:rPr>
                <w:rFonts w:ascii="GHEA Grapalat" w:hAnsi="GHEA Grapalat"/>
                <w:sz w:val="20"/>
                <w:lang w:val="pt-BR"/>
              </w:rPr>
              <w:t>... %</w:t>
            </w:r>
          </w:p>
        </w:tc>
        <w:tc>
          <w:tcPr>
            <w:tcW w:w="867" w:type="dxa"/>
            <w:vAlign w:val="center"/>
          </w:tcPr>
          <w:p w:rsidR="00A50B12" w:rsidRPr="00AE2768" w:rsidRDefault="00A50B12" w:rsidP="00F225E1">
            <w:pPr>
              <w:jc w:val="center"/>
              <w:rPr>
                <w:rFonts w:ascii="GHEA Grapalat" w:hAnsi="GHEA Grapalat" w:cs="Arial"/>
                <w:sz w:val="18"/>
                <w:szCs w:val="18"/>
                <w:lang w:val="pt-BR"/>
              </w:rPr>
            </w:pPr>
            <w:r w:rsidRPr="00AE2768">
              <w:rPr>
                <w:rFonts w:ascii="GHEA Grapalat" w:hAnsi="GHEA Grapalat"/>
                <w:sz w:val="20"/>
                <w:lang w:val="pt-BR"/>
              </w:rPr>
              <w:t>... %</w:t>
            </w:r>
          </w:p>
        </w:tc>
        <w:tc>
          <w:tcPr>
            <w:tcW w:w="851" w:type="dxa"/>
            <w:vAlign w:val="center"/>
          </w:tcPr>
          <w:p w:rsidR="00A50B12" w:rsidRPr="00AE2768" w:rsidRDefault="00A50B12" w:rsidP="00F225E1">
            <w:pPr>
              <w:jc w:val="center"/>
              <w:rPr>
                <w:rFonts w:ascii="GHEA Grapalat" w:hAnsi="GHEA Grapalat" w:cs="Arial"/>
                <w:sz w:val="18"/>
                <w:szCs w:val="18"/>
                <w:lang w:val="pt-BR"/>
              </w:rPr>
            </w:pPr>
            <w:r w:rsidRPr="00AE2768">
              <w:rPr>
                <w:rFonts w:ascii="GHEA Grapalat" w:hAnsi="GHEA Grapalat"/>
                <w:sz w:val="20"/>
                <w:lang w:val="pt-BR"/>
              </w:rPr>
              <w:t>... %</w:t>
            </w:r>
          </w:p>
        </w:tc>
        <w:tc>
          <w:tcPr>
            <w:tcW w:w="829" w:type="dxa"/>
            <w:vAlign w:val="center"/>
          </w:tcPr>
          <w:p w:rsidR="00A50B12" w:rsidRPr="00AE2768" w:rsidRDefault="00A50B12" w:rsidP="00F225E1">
            <w:pPr>
              <w:jc w:val="center"/>
              <w:rPr>
                <w:rFonts w:ascii="GHEA Grapalat" w:hAnsi="GHEA Grapalat" w:cs="Arial"/>
                <w:sz w:val="18"/>
                <w:szCs w:val="18"/>
                <w:lang w:val="pt-BR"/>
              </w:rPr>
            </w:pPr>
            <w:r w:rsidRPr="00AE2768">
              <w:rPr>
                <w:rFonts w:ascii="GHEA Grapalat" w:hAnsi="GHEA Grapalat"/>
                <w:sz w:val="20"/>
                <w:lang w:val="pt-BR"/>
              </w:rPr>
              <w:t>... %</w:t>
            </w:r>
          </w:p>
        </w:tc>
        <w:tc>
          <w:tcPr>
            <w:tcW w:w="837" w:type="dxa"/>
            <w:vAlign w:val="center"/>
          </w:tcPr>
          <w:p w:rsidR="00A50B12" w:rsidRDefault="00A50B12" w:rsidP="00F225E1">
            <w:pPr>
              <w:jc w:val="center"/>
            </w:pPr>
            <w:r w:rsidRPr="008D065A">
              <w:rPr>
                <w:rFonts w:ascii="GHEA Grapalat" w:hAnsi="GHEA Grapalat"/>
                <w:sz w:val="20"/>
                <w:lang w:val="pt-BR"/>
              </w:rPr>
              <w:t>... %</w:t>
            </w:r>
          </w:p>
        </w:tc>
        <w:tc>
          <w:tcPr>
            <w:tcW w:w="961" w:type="dxa"/>
            <w:vAlign w:val="center"/>
          </w:tcPr>
          <w:p w:rsidR="00A50B12" w:rsidRDefault="00A50B12" w:rsidP="00F225E1">
            <w:pPr>
              <w:jc w:val="center"/>
            </w:pPr>
            <w:r w:rsidRPr="008D065A">
              <w:rPr>
                <w:rFonts w:ascii="GHEA Grapalat" w:hAnsi="GHEA Grapalat"/>
                <w:sz w:val="20"/>
                <w:lang w:val="pt-BR"/>
              </w:rPr>
              <w:t>... %</w:t>
            </w:r>
          </w:p>
        </w:tc>
      </w:tr>
      <w:tr w:rsidR="00A50B12" w:rsidRPr="00B138F3" w:rsidTr="009B3A46">
        <w:trPr>
          <w:cantSplit/>
          <w:trHeight w:val="683"/>
          <w:jc w:val="center"/>
        </w:trPr>
        <w:tc>
          <w:tcPr>
            <w:tcW w:w="1548" w:type="dxa"/>
            <w:vAlign w:val="center"/>
          </w:tcPr>
          <w:p w:rsidR="00A50B12" w:rsidRDefault="00A50B12" w:rsidP="009B3A46">
            <w:pPr>
              <w:widowControl w:val="0"/>
              <w:jc w:val="center"/>
              <w:rPr>
                <w:rFonts w:ascii="GHEA Grapalat" w:hAnsi="GHEA Grapalat"/>
                <w:sz w:val="16"/>
                <w:szCs w:val="16"/>
                <w:lang w:val="en-US"/>
              </w:rPr>
            </w:pPr>
            <w:r>
              <w:rPr>
                <w:rFonts w:ascii="GHEA Grapalat" w:hAnsi="GHEA Grapalat"/>
                <w:sz w:val="16"/>
                <w:szCs w:val="16"/>
                <w:lang w:val="en-US"/>
              </w:rPr>
              <w:lastRenderedPageBreak/>
              <w:t>7</w:t>
            </w:r>
          </w:p>
        </w:tc>
        <w:tc>
          <w:tcPr>
            <w:tcW w:w="1653" w:type="dxa"/>
            <w:vAlign w:val="center"/>
          </w:tcPr>
          <w:p w:rsidR="00A50B12" w:rsidRPr="00C05122" w:rsidRDefault="00A50B12" w:rsidP="00F225E1">
            <w:pPr>
              <w:jc w:val="center"/>
              <w:rPr>
                <w:rFonts w:ascii="Sylfaen" w:hAnsi="Sylfaen" w:cs="Arial"/>
              </w:rPr>
            </w:pPr>
            <w:r>
              <w:rPr>
                <w:rFonts w:ascii="Sylfaen" w:hAnsi="Sylfaen" w:cs="Arial"/>
              </w:rPr>
              <w:t>31211141</w:t>
            </w:r>
          </w:p>
        </w:tc>
        <w:tc>
          <w:tcPr>
            <w:tcW w:w="2431" w:type="dxa"/>
            <w:gridSpan w:val="3"/>
            <w:vAlign w:val="center"/>
          </w:tcPr>
          <w:p w:rsidR="00A50B12" w:rsidRPr="00D6696C" w:rsidRDefault="00A50B12" w:rsidP="00F225E1">
            <w:pPr>
              <w:pStyle w:val="BodyTextIndent2"/>
              <w:widowControl w:val="0"/>
              <w:spacing w:after="120" w:line="240" w:lineRule="auto"/>
              <w:ind w:firstLine="0"/>
              <w:rPr>
                <w:rFonts w:ascii="GHEA Grapalat" w:hAnsi="GHEA Grapalat"/>
                <w:sz w:val="24"/>
                <w:szCs w:val="24"/>
                <w:lang w:val="en-US"/>
              </w:rPr>
            </w:pPr>
            <w:r w:rsidRPr="00846601">
              <w:rPr>
                <w:rFonts w:ascii="GHEA Grapalat" w:hAnsi="GHEA Grapalat"/>
                <w:sz w:val="24"/>
                <w:szCs w:val="24"/>
                <w:lang w:val="en-US"/>
              </w:rPr>
              <w:t>триггеры</w:t>
            </w:r>
          </w:p>
        </w:tc>
        <w:tc>
          <w:tcPr>
            <w:tcW w:w="881" w:type="dxa"/>
            <w:vAlign w:val="center"/>
          </w:tcPr>
          <w:p w:rsidR="00A50B12" w:rsidRPr="00AE2768" w:rsidRDefault="00A50B12" w:rsidP="00F225E1">
            <w:pPr>
              <w:jc w:val="center"/>
              <w:rPr>
                <w:rFonts w:ascii="GHEA Grapalat" w:hAnsi="GHEA Grapalat"/>
                <w:lang w:val="pt-BR"/>
              </w:rPr>
            </w:pPr>
            <w:r w:rsidRPr="00AE2768">
              <w:rPr>
                <w:rFonts w:ascii="GHEA Grapalat" w:hAnsi="GHEA Grapalat"/>
                <w:sz w:val="20"/>
                <w:lang w:val="pt-BR"/>
              </w:rPr>
              <w:t>... %</w:t>
            </w:r>
          </w:p>
        </w:tc>
        <w:tc>
          <w:tcPr>
            <w:tcW w:w="830" w:type="dxa"/>
            <w:vAlign w:val="center"/>
          </w:tcPr>
          <w:p w:rsidR="00A50B12" w:rsidRPr="00AE2768" w:rsidRDefault="00A50B12" w:rsidP="00F225E1">
            <w:pPr>
              <w:jc w:val="center"/>
              <w:rPr>
                <w:rFonts w:ascii="GHEA Grapalat" w:hAnsi="GHEA Grapalat"/>
                <w:lang w:val="pt-BR"/>
              </w:rPr>
            </w:pPr>
            <w:r w:rsidRPr="00AE2768">
              <w:rPr>
                <w:rFonts w:ascii="GHEA Grapalat" w:hAnsi="GHEA Grapalat"/>
                <w:sz w:val="20"/>
                <w:lang w:val="pt-BR"/>
              </w:rPr>
              <w:t>... %</w:t>
            </w:r>
          </w:p>
        </w:tc>
        <w:tc>
          <w:tcPr>
            <w:tcW w:w="697" w:type="dxa"/>
            <w:vAlign w:val="center"/>
          </w:tcPr>
          <w:p w:rsidR="00A50B12" w:rsidRPr="00AE2768" w:rsidRDefault="00A50B12" w:rsidP="00F225E1">
            <w:pPr>
              <w:jc w:val="center"/>
              <w:rPr>
                <w:rFonts w:ascii="GHEA Grapalat" w:hAnsi="GHEA Grapalat" w:cs="Arial"/>
                <w:sz w:val="18"/>
                <w:szCs w:val="18"/>
                <w:lang w:val="pt-BR"/>
              </w:rPr>
            </w:pPr>
            <w:r w:rsidRPr="00AE2768">
              <w:rPr>
                <w:rFonts w:ascii="GHEA Grapalat" w:hAnsi="GHEA Grapalat"/>
                <w:sz w:val="20"/>
                <w:lang w:val="pt-BR"/>
              </w:rPr>
              <w:t>... %</w:t>
            </w:r>
          </w:p>
        </w:tc>
        <w:tc>
          <w:tcPr>
            <w:tcW w:w="706" w:type="dxa"/>
            <w:vAlign w:val="center"/>
          </w:tcPr>
          <w:p w:rsidR="00A50B12" w:rsidRPr="00AE2768" w:rsidRDefault="00A50B12" w:rsidP="00F225E1">
            <w:pPr>
              <w:jc w:val="center"/>
              <w:rPr>
                <w:rFonts w:ascii="GHEA Grapalat" w:hAnsi="GHEA Grapalat" w:cs="Arial"/>
                <w:sz w:val="18"/>
                <w:szCs w:val="18"/>
                <w:lang w:val="pt-BR"/>
              </w:rPr>
            </w:pPr>
            <w:r w:rsidRPr="00AE2768">
              <w:rPr>
                <w:rFonts w:ascii="GHEA Grapalat" w:hAnsi="GHEA Grapalat"/>
                <w:sz w:val="20"/>
                <w:lang w:val="pt-BR"/>
              </w:rPr>
              <w:t>... %</w:t>
            </w:r>
          </w:p>
        </w:tc>
        <w:tc>
          <w:tcPr>
            <w:tcW w:w="678" w:type="dxa"/>
            <w:vAlign w:val="center"/>
          </w:tcPr>
          <w:p w:rsidR="00A50B12" w:rsidRPr="00AE2768" w:rsidRDefault="00A50B12" w:rsidP="00F225E1">
            <w:pPr>
              <w:jc w:val="center"/>
              <w:rPr>
                <w:rFonts w:ascii="GHEA Grapalat" w:hAnsi="GHEA Grapalat" w:cs="Arial"/>
                <w:sz w:val="18"/>
                <w:szCs w:val="18"/>
                <w:lang w:val="pt-BR"/>
              </w:rPr>
            </w:pPr>
            <w:r w:rsidRPr="00AE2768">
              <w:rPr>
                <w:rFonts w:ascii="GHEA Grapalat" w:hAnsi="GHEA Grapalat"/>
                <w:sz w:val="20"/>
                <w:lang w:val="pt-BR"/>
              </w:rPr>
              <w:t>... %</w:t>
            </w:r>
          </w:p>
        </w:tc>
        <w:tc>
          <w:tcPr>
            <w:tcW w:w="605" w:type="dxa"/>
            <w:gridSpan w:val="2"/>
            <w:vAlign w:val="center"/>
          </w:tcPr>
          <w:p w:rsidR="00A50B12" w:rsidRPr="00AE2768" w:rsidRDefault="00A50B12" w:rsidP="00F225E1">
            <w:pPr>
              <w:jc w:val="center"/>
              <w:rPr>
                <w:rFonts w:ascii="GHEA Grapalat" w:hAnsi="GHEA Grapalat" w:cs="Arial"/>
                <w:sz w:val="18"/>
                <w:szCs w:val="18"/>
                <w:lang w:val="pt-BR"/>
              </w:rPr>
            </w:pPr>
            <w:r w:rsidRPr="00AE2768">
              <w:rPr>
                <w:rFonts w:ascii="GHEA Grapalat" w:hAnsi="GHEA Grapalat"/>
                <w:sz w:val="20"/>
                <w:lang w:val="pt-BR"/>
              </w:rPr>
              <w:t>... %</w:t>
            </w:r>
          </w:p>
        </w:tc>
        <w:tc>
          <w:tcPr>
            <w:tcW w:w="702" w:type="dxa"/>
            <w:vAlign w:val="center"/>
          </w:tcPr>
          <w:p w:rsidR="00A50B12" w:rsidRPr="00AE2768" w:rsidRDefault="00A50B12" w:rsidP="00F225E1">
            <w:pPr>
              <w:jc w:val="center"/>
              <w:rPr>
                <w:rFonts w:ascii="GHEA Grapalat" w:hAnsi="GHEA Grapalat" w:cs="Arial"/>
                <w:sz w:val="18"/>
                <w:szCs w:val="18"/>
                <w:lang w:val="pt-BR"/>
              </w:rPr>
            </w:pPr>
            <w:r w:rsidRPr="00AE2768">
              <w:rPr>
                <w:rFonts w:ascii="GHEA Grapalat" w:hAnsi="GHEA Grapalat"/>
                <w:sz w:val="20"/>
                <w:lang w:val="pt-BR"/>
              </w:rPr>
              <w:t>... %</w:t>
            </w:r>
          </w:p>
        </w:tc>
        <w:tc>
          <w:tcPr>
            <w:tcW w:w="829" w:type="dxa"/>
            <w:vAlign w:val="center"/>
          </w:tcPr>
          <w:p w:rsidR="00A50B12" w:rsidRPr="00AE2768" w:rsidRDefault="00A50B12" w:rsidP="00F225E1">
            <w:pPr>
              <w:jc w:val="center"/>
              <w:rPr>
                <w:rFonts w:ascii="GHEA Grapalat" w:hAnsi="GHEA Grapalat" w:cs="Arial"/>
                <w:sz w:val="18"/>
                <w:szCs w:val="18"/>
                <w:lang w:val="pt-BR"/>
              </w:rPr>
            </w:pPr>
            <w:r w:rsidRPr="00AE2768">
              <w:rPr>
                <w:rFonts w:ascii="GHEA Grapalat" w:hAnsi="GHEA Grapalat"/>
                <w:sz w:val="20"/>
                <w:lang w:val="pt-BR"/>
              </w:rPr>
              <w:t>... %</w:t>
            </w:r>
          </w:p>
        </w:tc>
        <w:tc>
          <w:tcPr>
            <w:tcW w:w="867" w:type="dxa"/>
            <w:vAlign w:val="center"/>
          </w:tcPr>
          <w:p w:rsidR="00A50B12" w:rsidRPr="00AE2768" w:rsidRDefault="00A50B12" w:rsidP="00F225E1">
            <w:pPr>
              <w:jc w:val="center"/>
              <w:rPr>
                <w:rFonts w:ascii="GHEA Grapalat" w:hAnsi="GHEA Grapalat" w:cs="Arial"/>
                <w:sz w:val="18"/>
                <w:szCs w:val="18"/>
                <w:lang w:val="pt-BR"/>
              </w:rPr>
            </w:pPr>
            <w:r w:rsidRPr="00AE2768">
              <w:rPr>
                <w:rFonts w:ascii="GHEA Grapalat" w:hAnsi="GHEA Grapalat"/>
                <w:sz w:val="20"/>
                <w:lang w:val="pt-BR"/>
              </w:rPr>
              <w:t>... %</w:t>
            </w:r>
          </w:p>
        </w:tc>
        <w:tc>
          <w:tcPr>
            <w:tcW w:w="851" w:type="dxa"/>
            <w:vAlign w:val="center"/>
          </w:tcPr>
          <w:p w:rsidR="00A50B12" w:rsidRPr="00AE2768" w:rsidRDefault="00A50B12" w:rsidP="00F225E1">
            <w:pPr>
              <w:jc w:val="center"/>
              <w:rPr>
                <w:rFonts w:ascii="GHEA Grapalat" w:hAnsi="GHEA Grapalat" w:cs="Arial"/>
                <w:sz w:val="18"/>
                <w:szCs w:val="18"/>
                <w:lang w:val="pt-BR"/>
              </w:rPr>
            </w:pPr>
            <w:r w:rsidRPr="00AE2768">
              <w:rPr>
                <w:rFonts w:ascii="GHEA Grapalat" w:hAnsi="GHEA Grapalat"/>
                <w:sz w:val="20"/>
                <w:lang w:val="pt-BR"/>
              </w:rPr>
              <w:t>... %</w:t>
            </w:r>
          </w:p>
        </w:tc>
        <w:tc>
          <w:tcPr>
            <w:tcW w:w="829" w:type="dxa"/>
            <w:vAlign w:val="center"/>
          </w:tcPr>
          <w:p w:rsidR="00A50B12" w:rsidRPr="00AE2768" w:rsidRDefault="00A50B12" w:rsidP="00F225E1">
            <w:pPr>
              <w:jc w:val="center"/>
              <w:rPr>
                <w:rFonts w:ascii="GHEA Grapalat" w:hAnsi="GHEA Grapalat" w:cs="Arial"/>
                <w:sz w:val="18"/>
                <w:szCs w:val="18"/>
                <w:lang w:val="pt-BR"/>
              </w:rPr>
            </w:pPr>
            <w:r w:rsidRPr="00AE2768">
              <w:rPr>
                <w:rFonts w:ascii="GHEA Grapalat" w:hAnsi="GHEA Grapalat"/>
                <w:sz w:val="20"/>
                <w:lang w:val="pt-BR"/>
              </w:rPr>
              <w:t>... %</w:t>
            </w:r>
          </w:p>
        </w:tc>
        <w:tc>
          <w:tcPr>
            <w:tcW w:w="837" w:type="dxa"/>
            <w:vAlign w:val="center"/>
          </w:tcPr>
          <w:p w:rsidR="00A50B12" w:rsidRDefault="00A50B12" w:rsidP="00F225E1">
            <w:pPr>
              <w:jc w:val="center"/>
            </w:pPr>
            <w:r w:rsidRPr="008D065A">
              <w:rPr>
                <w:rFonts w:ascii="GHEA Grapalat" w:hAnsi="GHEA Grapalat"/>
                <w:sz w:val="20"/>
                <w:lang w:val="pt-BR"/>
              </w:rPr>
              <w:t>... %</w:t>
            </w:r>
          </w:p>
        </w:tc>
        <w:tc>
          <w:tcPr>
            <w:tcW w:w="961" w:type="dxa"/>
            <w:vAlign w:val="center"/>
          </w:tcPr>
          <w:p w:rsidR="00A50B12" w:rsidRDefault="00A50B12" w:rsidP="00F225E1">
            <w:pPr>
              <w:jc w:val="center"/>
            </w:pPr>
            <w:r w:rsidRPr="008D065A">
              <w:rPr>
                <w:rFonts w:ascii="GHEA Grapalat" w:hAnsi="GHEA Grapalat"/>
                <w:sz w:val="20"/>
                <w:lang w:val="pt-BR"/>
              </w:rPr>
              <w:t>... %</w:t>
            </w:r>
          </w:p>
        </w:tc>
      </w:tr>
      <w:tr w:rsidR="00A50B12" w:rsidRPr="00B138F3" w:rsidTr="009B3A46">
        <w:trPr>
          <w:cantSplit/>
          <w:trHeight w:val="683"/>
          <w:jc w:val="center"/>
        </w:trPr>
        <w:tc>
          <w:tcPr>
            <w:tcW w:w="1548" w:type="dxa"/>
            <w:vAlign w:val="center"/>
          </w:tcPr>
          <w:p w:rsidR="00A50B12" w:rsidRDefault="00A50B12" w:rsidP="009B3A46">
            <w:pPr>
              <w:widowControl w:val="0"/>
              <w:jc w:val="center"/>
              <w:rPr>
                <w:rFonts w:ascii="GHEA Grapalat" w:hAnsi="GHEA Grapalat"/>
                <w:sz w:val="16"/>
                <w:szCs w:val="16"/>
                <w:lang w:val="en-US"/>
              </w:rPr>
            </w:pPr>
            <w:r>
              <w:rPr>
                <w:rFonts w:ascii="GHEA Grapalat" w:hAnsi="GHEA Grapalat"/>
                <w:sz w:val="16"/>
                <w:szCs w:val="16"/>
                <w:lang w:val="en-US"/>
              </w:rPr>
              <w:t>8</w:t>
            </w:r>
          </w:p>
        </w:tc>
        <w:tc>
          <w:tcPr>
            <w:tcW w:w="1653" w:type="dxa"/>
            <w:vAlign w:val="center"/>
          </w:tcPr>
          <w:p w:rsidR="00A50B12" w:rsidRDefault="00A50B12" w:rsidP="00F225E1">
            <w:pPr>
              <w:jc w:val="center"/>
              <w:rPr>
                <w:rFonts w:ascii="Sylfaen" w:hAnsi="Sylfaen" w:cs="Arial"/>
                <w:lang w:val="en-US"/>
              </w:rPr>
            </w:pPr>
            <w:r>
              <w:rPr>
                <w:rFonts w:ascii="Sylfaen" w:hAnsi="Sylfaen" w:cs="Arial"/>
              </w:rPr>
              <w:t>31211221</w:t>
            </w:r>
          </w:p>
          <w:p w:rsidR="00A50B12" w:rsidRPr="00C05122" w:rsidRDefault="00A50B12" w:rsidP="00F225E1">
            <w:pPr>
              <w:jc w:val="center"/>
              <w:rPr>
                <w:rFonts w:ascii="Sylfaen" w:hAnsi="Sylfaen" w:cs="Arial"/>
              </w:rPr>
            </w:pPr>
          </w:p>
        </w:tc>
        <w:tc>
          <w:tcPr>
            <w:tcW w:w="2431" w:type="dxa"/>
            <w:gridSpan w:val="3"/>
            <w:vAlign w:val="center"/>
          </w:tcPr>
          <w:p w:rsidR="00A50B12" w:rsidRPr="00D6696C" w:rsidRDefault="00A50B12" w:rsidP="00F225E1">
            <w:pPr>
              <w:pStyle w:val="BodyTextIndent2"/>
              <w:widowControl w:val="0"/>
              <w:spacing w:after="120" w:line="240" w:lineRule="auto"/>
              <w:ind w:firstLine="0"/>
              <w:rPr>
                <w:rFonts w:ascii="GHEA Grapalat" w:hAnsi="GHEA Grapalat"/>
                <w:sz w:val="24"/>
                <w:szCs w:val="24"/>
                <w:lang w:val="en-US"/>
              </w:rPr>
            </w:pPr>
            <w:r w:rsidRPr="00846601">
              <w:rPr>
                <w:rFonts w:ascii="GHEA Grapalat" w:hAnsi="GHEA Grapalat"/>
                <w:sz w:val="24"/>
                <w:szCs w:val="24"/>
                <w:lang w:val="en-US"/>
              </w:rPr>
              <w:t>Делитель высокого напряжения</w:t>
            </w:r>
          </w:p>
        </w:tc>
        <w:tc>
          <w:tcPr>
            <w:tcW w:w="881" w:type="dxa"/>
            <w:vAlign w:val="center"/>
          </w:tcPr>
          <w:p w:rsidR="00A50B12" w:rsidRPr="00AE2768" w:rsidRDefault="00A50B12" w:rsidP="00F225E1">
            <w:pPr>
              <w:jc w:val="center"/>
              <w:rPr>
                <w:rFonts w:ascii="GHEA Grapalat" w:hAnsi="GHEA Grapalat"/>
                <w:lang w:val="pt-BR"/>
              </w:rPr>
            </w:pPr>
            <w:r w:rsidRPr="00AE2768">
              <w:rPr>
                <w:rFonts w:ascii="GHEA Grapalat" w:hAnsi="GHEA Grapalat"/>
                <w:sz w:val="20"/>
                <w:lang w:val="pt-BR"/>
              </w:rPr>
              <w:t>... %</w:t>
            </w:r>
          </w:p>
        </w:tc>
        <w:tc>
          <w:tcPr>
            <w:tcW w:w="830" w:type="dxa"/>
            <w:vAlign w:val="center"/>
          </w:tcPr>
          <w:p w:rsidR="00A50B12" w:rsidRPr="00AE2768" w:rsidRDefault="00A50B12" w:rsidP="00F225E1">
            <w:pPr>
              <w:jc w:val="center"/>
              <w:rPr>
                <w:rFonts w:ascii="GHEA Grapalat" w:hAnsi="GHEA Grapalat"/>
                <w:lang w:val="pt-BR"/>
              </w:rPr>
            </w:pPr>
            <w:r w:rsidRPr="00AE2768">
              <w:rPr>
                <w:rFonts w:ascii="GHEA Grapalat" w:hAnsi="GHEA Grapalat"/>
                <w:sz w:val="20"/>
                <w:lang w:val="pt-BR"/>
              </w:rPr>
              <w:t>... %</w:t>
            </w:r>
          </w:p>
        </w:tc>
        <w:tc>
          <w:tcPr>
            <w:tcW w:w="697" w:type="dxa"/>
            <w:vAlign w:val="center"/>
          </w:tcPr>
          <w:p w:rsidR="00A50B12" w:rsidRPr="00AE2768" w:rsidRDefault="00A50B12" w:rsidP="00F225E1">
            <w:pPr>
              <w:jc w:val="center"/>
              <w:rPr>
                <w:rFonts w:ascii="GHEA Grapalat" w:hAnsi="GHEA Grapalat" w:cs="Arial"/>
                <w:sz w:val="18"/>
                <w:szCs w:val="18"/>
                <w:lang w:val="pt-BR"/>
              </w:rPr>
            </w:pPr>
            <w:r w:rsidRPr="00AE2768">
              <w:rPr>
                <w:rFonts w:ascii="GHEA Grapalat" w:hAnsi="GHEA Grapalat"/>
                <w:sz w:val="20"/>
                <w:lang w:val="pt-BR"/>
              </w:rPr>
              <w:t>... %</w:t>
            </w:r>
          </w:p>
        </w:tc>
        <w:tc>
          <w:tcPr>
            <w:tcW w:w="706" w:type="dxa"/>
            <w:vAlign w:val="center"/>
          </w:tcPr>
          <w:p w:rsidR="00A50B12" w:rsidRPr="00AE2768" w:rsidRDefault="00A50B12" w:rsidP="00F225E1">
            <w:pPr>
              <w:jc w:val="center"/>
              <w:rPr>
                <w:rFonts w:ascii="GHEA Grapalat" w:hAnsi="GHEA Grapalat" w:cs="Arial"/>
                <w:sz w:val="18"/>
                <w:szCs w:val="18"/>
                <w:lang w:val="pt-BR"/>
              </w:rPr>
            </w:pPr>
            <w:r w:rsidRPr="00AE2768">
              <w:rPr>
                <w:rFonts w:ascii="GHEA Grapalat" w:hAnsi="GHEA Grapalat"/>
                <w:sz w:val="20"/>
                <w:lang w:val="pt-BR"/>
              </w:rPr>
              <w:t>... %</w:t>
            </w:r>
          </w:p>
        </w:tc>
        <w:tc>
          <w:tcPr>
            <w:tcW w:w="678" w:type="dxa"/>
            <w:vAlign w:val="center"/>
          </w:tcPr>
          <w:p w:rsidR="00A50B12" w:rsidRPr="00AE2768" w:rsidRDefault="00A50B12" w:rsidP="00F225E1">
            <w:pPr>
              <w:jc w:val="center"/>
              <w:rPr>
                <w:rFonts w:ascii="GHEA Grapalat" w:hAnsi="GHEA Grapalat" w:cs="Arial"/>
                <w:sz w:val="18"/>
                <w:szCs w:val="18"/>
                <w:lang w:val="pt-BR"/>
              </w:rPr>
            </w:pPr>
            <w:r w:rsidRPr="00AE2768">
              <w:rPr>
                <w:rFonts w:ascii="GHEA Grapalat" w:hAnsi="GHEA Grapalat"/>
                <w:sz w:val="20"/>
                <w:lang w:val="pt-BR"/>
              </w:rPr>
              <w:t>... %</w:t>
            </w:r>
          </w:p>
        </w:tc>
        <w:tc>
          <w:tcPr>
            <w:tcW w:w="605" w:type="dxa"/>
            <w:gridSpan w:val="2"/>
            <w:vAlign w:val="center"/>
          </w:tcPr>
          <w:p w:rsidR="00A50B12" w:rsidRPr="00AE2768" w:rsidRDefault="00A50B12" w:rsidP="00F225E1">
            <w:pPr>
              <w:jc w:val="center"/>
              <w:rPr>
                <w:rFonts w:ascii="GHEA Grapalat" w:hAnsi="GHEA Grapalat" w:cs="Arial"/>
                <w:sz w:val="18"/>
                <w:szCs w:val="18"/>
                <w:lang w:val="pt-BR"/>
              </w:rPr>
            </w:pPr>
            <w:r w:rsidRPr="00AE2768">
              <w:rPr>
                <w:rFonts w:ascii="GHEA Grapalat" w:hAnsi="GHEA Grapalat"/>
                <w:sz w:val="20"/>
                <w:lang w:val="pt-BR"/>
              </w:rPr>
              <w:t>... %</w:t>
            </w:r>
          </w:p>
        </w:tc>
        <w:tc>
          <w:tcPr>
            <w:tcW w:w="702" w:type="dxa"/>
            <w:vAlign w:val="center"/>
          </w:tcPr>
          <w:p w:rsidR="00A50B12" w:rsidRPr="00AE2768" w:rsidRDefault="00A50B12" w:rsidP="00F225E1">
            <w:pPr>
              <w:jc w:val="center"/>
              <w:rPr>
                <w:rFonts w:ascii="GHEA Grapalat" w:hAnsi="GHEA Grapalat" w:cs="Arial"/>
                <w:sz w:val="18"/>
                <w:szCs w:val="18"/>
                <w:lang w:val="pt-BR"/>
              </w:rPr>
            </w:pPr>
            <w:r w:rsidRPr="00AE2768">
              <w:rPr>
                <w:rFonts w:ascii="GHEA Grapalat" w:hAnsi="GHEA Grapalat"/>
                <w:sz w:val="20"/>
                <w:lang w:val="pt-BR"/>
              </w:rPr>
              <w:t>... %</w:t>
            </w:r>
          </w:p>
        </w:tc>
        <w:tc>
          <w:tcPr>
            <w:tcW w:w="829" w:type="dxa"/>
            <w:vAlign w:val="center"/>
          </w:tcPr>
          <w:p w:rsidR="00A50B12" w:rsidRPr="00AE2768" w:rsidRDefault="00A50B12" w:rsidP="00F225E1">
            <w:pPr>
              <w:jc w:val="center"/>
              <w:rPr>
                <w:rFonts w:ascii="GHEA Grapalat" w:hAnsi="GHEA Grapalat" w:cs="Arial"/>
                <w:sz w:val="18"/>
                <w:szCs w:val="18"/>
                <w:lang w:val="pt-BR"/>
              </w:rPr>
            </w:pPr>
            <w:r w:rsidRPr="00AE2768">
              <w:rPr>
                <w:rFonts w:ascii="GHEA Grapalat" w:hAnsi="GHEA Grapalat"/>
                <w:sz w:val="20"/>
                <w:lang w:val="pt-BR"/>
              </w:rPr>
              <w:t>... %</w:t>
            </w:r>
          </w:p>
        </w:tc>
        <w:tc>
          <w:tcPr>
            <w:tcW w:w="867" w:type="dxa"/>
            <w:vAlign w:val="center"/>
          </w:tcPr>
          <w:p w:rsidR="00A50B12" w:rsidRPr="00AE2768" w:rsidRDefault="00A50B12" w:rsidP="00F225E1">
            <w:pPr>
              <w:jc w:val="center"/>
              <w:rPr>
                <w:rFonts w:ascii="GHEA Grapalat" w:hAnsi="GHEA Grapalat" w:cs="Arial"/>
                <w:sz w:val="18"/>
                <w:szCs w:val="18"/>
                <w:lang w:val="pt-BR"/>
              </w:rPr>
            </w:pPr>
            <w:r w:rsidRPr="00AE2768">
              <w:rPr>
                <w:rFonts w:ascii="GHEA Grapalat" w:hAnsi="GHEA Grapalat"/>
                <w:sz w:val="20"/>
                <w:lang w:val="pt-BR"/>
              </w:rPr>
              <w:t>... %</w:t>
            </w:r>
          </w:p>
        </w:tc>
        <w:tc>
          <w:tcPr>
            <w:tcW w:w="851" w:type="dxa"/>
            <w:vAlign w:val="center"/>
          </w:tcPr>
          <w:p w:rsidR="00A50B12" w:rsidRPr="00AE2768" w:rsidRDefault="00A50B12" w:rsidP="00F225E1">
            <w:pPr>
              <w:jc w:val="center"/>
              <w:rPr>
                <w:rFonts w:ascii="GHEA Grapalat" w:hAnsi="GHEA Grapalat" w:cs="Arial"/>
                <w:sz w:val="18"/>
                <w:szCs w:val="18"/>
                <w:lang w:val="pt-BR"/>
              </w:rPr>
            </w:pPr>
            <w:r w:rsidRPr="00AE2768">
              <w:rPr>
                <w:rFonts w:ascii="GHEA Grapalat" w:hAnsi="GHEA Grapalat"/>
                <w:sz w:val="20"/>
                <w:lang w:val="pt-BR"/>
              </w:rPr>
              <w:t>... %</w:t>
            </w:r>
          </w:p>
        </w:tc>
        <w:tc>
          <w:tcPr>
            <w:tcW w:w="829" w:type="dxa"/>
            <w:vAlign w:val="center"/>
          </w:tcPr>
          <w:p w:rsidR="00A50B12" w:rsidRPr="00AE2768" w:rsidRDefault="00A50B12" w:rsidP="00F225E1">
            <w:pPr>
              <w:jc w:val="center"/>
              <w:rPr>
                <w:rFonts w:ascii="GHEA Grapalat" w:hAnsi="GHEA Grapalat" w:cs="Arial"/>
                <w:sz w:val="18"/>
                <w:szCs w:val="18"/>
                <w:lang w:val="pt-BR"/>
              </w:rPr>
            </w:pPr>
            <w:r w:rsidRPr="00AE2768">
              <w:rPr>
                <w:rFonts w:ascii="GHEA Grapalat" w:hAnsi="GHEA Grapalat"/>
                <w:sz w:val="20"/>
                <w:lang w:val="pt-BR"/>
              </w:rPr>
              <w:t>... %</w:t>
            </w:r>
          </w:p>
        </w:tc>
        <w:tc>
          <w:tcPr>
            <w:tcW w:w="837" w:type="dxa"/>
            <w:vAlign w:val="center"/>
          </w:tcPr>
          <w:p w:rsidR="00A50B12" w:rsidRDefault="00A50B12" w:rsidP="00F225E1">
            <w:pPr>
              <w:jc w:val="center"/>
            </w:pPr>
            <w:r w:rsidRPr="008D065A">
              <w:rPr>
                <w:rFonts w:ascii="GHEA Grapalat" w:hAnsi="GHEA Grapalat"/>
                <w:sz w:val="20"/>
                <w:lang w:val="pt-BR"/>
              </w:rPr>
              <w:t>... %</w:t>
            </w:r>
          </w:p>
        </w:tc>
        <w:tc>
          <w:tcPr>
            <w:tcW w:w="961" w:type="dxa"/>
            <w:vAlign w:val="center"/>
          </w:tcPr>
          <w:p w:rsidR="00A50B12" w:rsidRDefault="00A50B12" w:rsidP="00F225E1">
            <w:pPr>
              <w:jc w:val="center"/>
            </w:pPr>
            <w:r w:rsidRPr="008D065A">
              <w:rPr>
                <w:rFonts w:ascii="GHEA Grapalat" w:hAnsi="GHEA Grapalat"/>
                <w:sz w:val="20"/>
                <w:lang w:val="pt-BR"/>
              </w:rPr>
              <w:t>... %</w:t>
            </w:r>
          </w:p>
        </w:tc>
      </w:tr>
      <w:tr w:rsidR="00A50B12" w:rsidRPr="00B138F3" w:rsidTr="009B3A46">
        <w:trPr>
          <w:cantSplit/>
          <w:trHeight w:val="683"/>
          <w:jc w:val="center"/>
        </w:trPr>
        <w:tc>
          <w:tcPr>
            <w:tcW w:w="1548" w:type="dxa"/>
            <w:vAlign w:val="center"/>
          </w:tcPr>
          <w:p w:rsidR="00A50B12" w:rsidRDefault="00A50B12" w:rsidP="009B3A46">
            <w:pPr>
              <w:widowControl w:val="0"/>
              <w:jc w:val="center"/>
              <w:rPr>
                <w:rFonts w:ascii="GHEA Grapalat" w:hAnsi="GHEA Grapalat"/>
                <w:sz w:val="16"/>
                <w:szCs w:val="16"/>
                <w:lang w:val="en-US"/>
              </w:rPr>
            </w:pPr>
            <w:r>
              <w:rPr>
                <w:rFonts w:ascii="GHEA Grapalat" w:hAnsi="GHEA Grapalat"/>
                <w:sz w:val="16"/>
                <w:szCs w:val="16"/>
                <w:lang w:val="en-US"/>
              </w:rPr>
              <w:t>9</w:t>
            </w:r>
          </w:p>
        </w:tc>
        <w:tc>
          <w:tcPr>
            <w:tcW w:w="1653" w:type="dxa"/>
            <w:vAlign w:val="center"/>
          </w:tcPr>
          <w:p w:rsidR="00A50B12" w:rsidRPr="00C05122" w:rsidRDefault="00A50B12" w:rsidP="00F225E1">
            <w:pPr>
              <w:jc w:val="center"/>
              <w:rPr>
                <w:rFonts w:ascii="Sylfaen" w:hAnsi="Sylfaen" w:cs="Arial"/>
              </w:rPr>
            </w:pPr>
            <w:r>
              <w:rPr>
                <w:rFonts w:ascii="Sylfaen" w:hAnsi="Sylfaen" w:cs="Arial"/>
              </w:rPr>
              <w:t>09211100</w:t>
            </w:r>
          </w:p>
        </w:tc>
        <w:tc>
          <w:tcPr>
            <w:tcW w:w="2431" w:type="dxa"/>
            <w:gridSpan w:val="3"/>
            <w:vAlign w:val="center"/>
          </w:tcPr>
          <w:p w:rsidR="00A50B12" w:rsidRPr="00D6696C" w:rsidRDefault="00A50B12" w:rsidP="00F225E1">
            <w:pPr>
              <w:pStyle w:val="BodyTextIndent2"/>
              <w:widowControl w:val="0"/>
              <w:spacing w:after="120" w:line="240" w:lineRule="auto"/>
              <w:ind w:firstLine="0"/>
              <w:rPr>
                <w:rFonts w:ascii="GHEA Grapalat" w:hAnsi="GHEA Grapalat"/>
                <w:sz w:val="24"/>
                <w:szCs w:val="24"/>
                <w:lang w:val="en-US"/>
              </w:rPr>
            </w:pPr>
            <w:r w:rsidRPr="00846601">
              <w:rPr>
                <w:rFonts w:ascii="GHEA Grapalat" w:hAnsi="GHEA Grapalat"/>
                <w:sz w:val="24"/>
                <w:szCs w:val="24"/>
                <w:lang w:val="en-US"/>
              </w:rPr>
              <w:t>Трансформаторное масло</w:t>
            </w:r>
          </w:p>
        </w:tc>
        <w:tc>
          <w:tcPr>
            <w:tcW w:w="881" w:type="dxa"/>
            <w:vAlign w:val="center"/>
          </w:tcPr>
          <w:p w:rsidR="00A50B12" w:rsidRPr="00AE2768" w:rsidRDefault="00A50B12" w:rsidP="00F225E1">
            <w:pPr>
              <w:jc w:val="center"/>
              <w:rPr>
                <w:rFonts w:ascii="GHEA Grapalat" w:hAnsi="GHEA Grapalat"/>
                <w:lang w:val="pt-BR"/>
              </w:rPr>
            </w:pPr>
            <w:r w:rsidRPr="00AE2768">
              <w:rPr>
                <w:rFonts w:ascii="GHEA Grapalat" w:hAnsi="GHEA Grapalat"/>
                <w:sz w:val="20"/>
                <w:lang w:val="pt-BR"/>
              </w:rPr>
              <w:t>... %</w:t>
            </w:r>
          </w:p>
        </w:tc>
        <w:tc>
          <w:tcPr>
            <w:tcW w:w="830" w:type="dxa"/>
            <w:vAlign w:val="center"/>
          </w:tcPr>
          <w:p w:rsidR="00A50B12" w:rsidRPr="00AE2768" w:rsidRDefault="00A50B12" w:rsidP="00F225E1">
            <w:pPr>
              <w:jc w:val="center"/>
              <w:rPr>
                <w:rFonts w:ascii="GHEA Grapalat" w:hAnsi="GHEA Grapalat"/>
                <w:lang w:val="pt-BR"/>
              </w:rPr>
            </w:pPr>
            <w:r w:rsidRPr="00AE2768">
              <w:rPr>
                <w:rFonts w:ascii="GHEA Grapalat" w:hAnsi="GHEA Grapalat"/>
                <w:sz w:val="20"/>
                <w:lang w:val="pt-BR"/>
              </w:rPr>
              <w:t>... %</w:t>
            </w:r>
          </w:p>
        </w:tc>
        <w:tc>
          <w:tcPr>
            <w:tcW w:w="697" w:type="dxa"/>
            <w:vAlign w:val="center"/>
          </w:tcPr>
          <w:p w:rsidR="00A50B12" w:rsidRPr="00AE2768" w:rsidRDefault="00A50B12" w:rsidP="00F225E1">
            <w:pPr>
              <w:jc w:val="center"/>
              <w:rPr>
                <w:rFonts w:ascii="GHEA Grapalat" w:hAnsi="GHEA Grapalat" w:cs="Arial"/>
                <w:sz w:val="18"/>
                <w:szCs w:val="18"/>
                <w:lang w:val="pt-BR"/>
              </w:rPr>
            </w:pPr>
            <w:r w:rsidRPr="00AE2768">
              <w:rPr>
                <w:rFonts w:ascii="GHEA Grapalat" w:hAnsi="GHEA Grapalat"/>
                <w:sz w:val="20"/>
                <w:lang w:val="pt-BR"/>
              </w:rPr>
              <w:t>... %</w:t>
            </w:r>
          </w:p>
        </w:tc>
        <w:tc>
          <w:tcPr>
            <w:tcW w:w="706" w:type="dxa"/>
            <w:vAlign w:val="center"/>
          </w:tcPr>
          <w:p w:rsidR="00A50B12" w:rsidRPr="00AE2768" w:rsidRDefault="00A50B12" w:rsidP="00F225E1">
            <w:pPr>
              <w:jc w:val="center"/>
              <w:rPr>
                <w:rFonts w:ascii="GHEA Grapalat" w:hAnsi="GHEA Grapalat" w:cs="Arial"/>
                <w:sz w:val="18"/>
                <w:szCs w:val="18"/>
                <w:lang w:val="pt-BR"/>
              </w:rPr>
            </w:pPr>
            <w:r w:rsidRPr="00AE2768">
              <w:rPr>
                <w:rFonts w:ascii="GHEA Grapalat" w:hAnsi="GHEA Grapalat"/>
                <w:sz w:val="20"/>
                <w:lang w:val="pt-BR"/>
              </w:rPr>
              <w:t>... %</w:t>
            </w:r>
          </w:p>
        </w:tc>
        <w:tc>
          <w:tcPr>
            <w:tcW w:w="678" w:type="dxa"/>
            <w:vAlign w:val="center"/>
          </w:tcPr>
          <w:p w:rsidR="00A50B12" w:rsidRPr="00AE2768" w:rsidRDefault="00A50B12" w:rsidP="00F225E1">
            <w:pPr>
              <w:jc w:val="center"/>
              <w:rPr>
                <w:rFonts w:ascii="GHEA Grapalat" w:hAnsi="GHEA Grapalat" w:cs="Arial"/>
                <w:sz w:val="18"/>
                <w:szCs w:val="18"/>
                <w:lang w:val="pt-BR"/>
              </w:rPr>
            </w:pPr>
            <w:r w:rsidRPr="00AE2768">
              <w:rPr>
                <w:rFonts w:ascii="GHEA Grapalat" w:hAnsi="GHEA Grapalat"/>
                <w:sz w:val="20"/>
                <w:lang w:val="pt-BR"/>
              </w:rPr>
              <w:t>... %</w:t>
            </w:r>
          </w:p>
        </w:tc>
        <w:tc>
          <w:tcPr>
            <w:tcW w:w="605" w:type="dxa"/>
            <w:gridSpan w:val="2"/>
            <w:vAlign w:val="center"/>
          </w:tcPr>
          <w:p w:rsidR="00A50B12" w:rsidRPr="00AE2768" w:rsidRDefault="00A50B12" w:rsidP="00F225E1">
            <w:pPr>
              <w:jc w:val="center"/>
              <w:rPr>
                <w:rFonts w:ascii="GHEA Grapalat" w:hAnsi="GHEA Grapalat" w:cs="Arial"/>
                <w:sz w:val="18"/>
                <w:szCs w:val="18"/>
                <w:lang w:val="pt-BR"/>
              </w:rPr>
            </w:pPr>
            <w:r w:rsidRPr="00AE2768">
              <w:rPr>
                <w:rFonts w:ascii="GHEA Grapalat" w:hAnsi="GHEA Grapalat"/>
                <w:sz w:val="20"/>
                <w:lang w:val="pt-BR"/>
              </w:rPr>
              <w:t>... %</w:t>
            </w:r>
          </w:p>
        </w:tc>
        <w:tc>
          <w:tcPr>
            <w:tcW w:w="702" w:type="dxa"/>
            <w:vAlign w:val="center"/>
          </w:tcPr>
          <w:p w:rsidR="00A50B12" w:rsidRPr="00AE2768" w:rsidRDefault="00A50B12" w:rsidP="00F225E1">
            <w:pPr>
              <w:jc w:val="center"/>
              <w:rPr>
                <w:rFonts w:ascii="GHEA Grapalat" w:hAnsi="GHEA Grapalat" w:cs="Arial"/>
                <w:sz w:val="18"/>
                <w:szCs w:val="18"/>
                <w:lang w:val="pt-BR"/>
              </w:rPr>
            </w:pPr>
            <w:r w:rsidRPr="00AE2768">
              <w:rPr>
                <w:rFonts w:ascii="GHEA Grapalat" w:hAnsi="GHEA Grapalat"/>
                <w:sz w:val="20"/>
                <w:lang w:val="pt-BR"/>
              </w:rPr>
              <w:t>... %</w:t>
            </w:r>
          </w:p>
        </w:tc>
        <w:tc>
          <w:tcPr>
            <w:tcW w:w="829" w:type="dxa"/>
            <w:vAlign w:val="center"/>
          </w:tcPr>
          <w:p w:rsidR="00A50B12" w:rsidRPr="00AE2768" w:rsidRDefault="00A50B12" w:rsidP="00F225E1">
            <w:pPr>
              <w:jc w:val="center"/>
              <w:rPr>
                <w:rFonts w:ascii="GHEA Grapalat" w:hAnsi="GHEA Grapalat" w:cs="Arial"/>
                <w:sz w:val="18"/>
                <w:szCs w:val="18"/>
                <w:lang w:val="pt-BR"/>
              </w:rPr>
            </w:pPr>
            <w:r w:rsidRPr="00AE2768">
              <w:rPr>
                <w:rFonts w:ascii="GHEA Grapalat" w:hAnsi="GHEA Grapalat"/>
                <w:sz w:val="20"/>
                <w:lang w:val="pt-BR"/>
              </w:rPr>
              <w:t>... %</w:t>
            </w:r>
          </w:p>
        </w:tc>
        <w:tc>
          <w:tcPr>
            <w:tcW w:w="867" w:type="dxa"/>
            <w:vAlign w:val="center"/>
          </w:tcPr>
          <w:p w:rsidR="00A50B12" w:rsidRPr="00AE2768" w:rsidRDefault="00A50B12" w:rsidP="00F225E1">
            <w:pPr>
              <w:jc w:val="center"/>
              <w:rPr>
                <w:rFonts w:ascii="GHEA Grapalat" w:hAnsi="GHEA Grapalat" w:cs="Arial"/>
                <w:sz w:val="18"/>
                <w:szCs w:val="18"/>
                <w:lang w:val="pt-BR"/>
              </w:rPr>
            </w:pPr>
            <w:r w:rsidRPr="00AE2768">
              <w:rPr>
                <w:rFonts w:ascii="GHEA Grapalat" w:hAnsi="GHEA Grapalat"/>
                <w:sz w:val="20"/>
                <w:lang w:val="pt-BR"/>
              </w:rPr>
              <w:t>... %</w:t>
            </w:r>
          </w:p>
        </w:tc>
        <w:tc>
          <w:tcPr>
            <w:tcW w:w="851" w:type="dxa"/>
            <w:vAlign w:val="center"/>
          </w:tcPr>
          <w:p w:rsidR="00A50B12" w:rsidRPr="00AE2768" w:rsidRDefault="00A50B12" w:rsidP="00F225E1">
            <w:pPr>
              <w:jc w:val="center"/>
              <w:rPr>
                <w:rFonts w:ascii="GHEA Grapalat" w:hAnsi="GHEA Grapalat" w:cs="Arial"/>
                <w:sz w:val="18"/>
                <w:szCs w:val="18"/>
                <w:lang w:val="pt-BR"/>
              </w:rPr>
            </w:pPr>
            <w:r w:rsidRPr="00AE2768">
              <w:rPr>
                <w:rFonts w:ascii="GHEA Grapalat" w:hAnsi="GHEA Grapalat"/>
                <w:sz w:val="20"/>
                <w:lang w:val="pt-BR"/>
              </w:rPr>
              <w:t>... %</w:t>
            </w:r>
          </w:p>
        </w:tc>
        <w:tc>
          <w:tcPr>
            <w:tcW w:w="829" w:type="dxa"/>
            <w:vAlign w:val="center"/>
          </w:tcPr>
          <w:p w:rsidR="00A50B12" w:rsidRPr="00AE2768" w:rsidRDefault="00A50B12" w:rsidP="00F225E1">
            <w:pPr>
              <w:jc w:val="center"/>
              <w:rPr>
                <w:rFonts w:ascii="GHEA Grapalat" w:hAnsi="GHEA Grapalat" w:cs="Arial"/>
                <w:sz w:val="18"/>
                <w:szCs w:val="18"/>
                <w:lang w:val="pt-BR"/>
              </w:rPr>
            </w:pPr>
            <w:r w:rsidRPr="00AE2768">
              <w:rPr>
                <w:rFonts w:ascii="GHEA Grapalat" w:hAnsi="GHEA Grapalat"/>
                <w:sz w:val="20"/>
                <w:lang w:val="pt-BR"/>
              </w:rPr>
              <w:t>... %</w:t>
            </w:r>
          </w:p>
        </w:tc>
        <w:tc>
          <w:tcPr>
            <w:tcW w:w="837" w:type="dxa"/>
            <w:vAlign w:val="center"/>
          </w:tcPr>
          <w:p w:rsidR="00A50B12" w:rsidRDefault="00A50B12" w:rsidP="00F225E1">
            <w:pPr>
              <w:jc w:val="center"/>
            </w:pPr>
            <w:r w:rsidRPr="008D065A">
              <w:rPr>
                <w:rFonts w:ascii="GHEA Grapalat" w:hAnsi="GHEA Grapalat"/>
                <w:sz w:val="20"/>
                <w:lang w:val="pt-BR"/>
              </w:rPr>
              <w:t>... %</w:t>
            </w:r>
          </w:p>
        </w:tc>
        <w:tc>
          <w:tcPr>
            <w:tcW w:w="961" w:type="dxa"/>
            <w:vAlign w:val="center"/>
          </w:tcPr>
          <w:p w:rsidR="00A50B12" w:rsidRDefault="00A50B12" w:rsidP="00F225E1">
            <w:pPr>
              <w:jc w:val="center"/>
            </w:pPr>
            <w:r w:rsidRPr="008D065A">
              <w:rPr>
                <w:rFonts w:ascii="GHEA Grapalat" w:hAnsi="GHEA Grapalat"/>
                <w:sz w:val="20"/>
                <w:lang w:val="pt-BR"/>
              </w:rPr>
              <w:t>... %</w:t>
            </w:r>
          </w:p>
        </w:tc>
      </w:tr>
      <w:tr w:rsidR="00FA66FC" w:rsidRPr="00B138F3" w:rsidTr="001B4C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After w:val="8"/>
          <w:wAfter w:w="6266" w:type="dxa"/>
          <w:jc w:val="center"/>
        </w:trPr>
        <w:tc>
          <w:tcPr>
            <w:tcW w:w="4536" w:type="dxa"/>
            <w:gridSpan w:val="3"/>
          </w:tcPr>
          <w:p w:rsidR="00FA66FC" w:rsidRPr="00B138F3" w:rsidRDefault="00FA66F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FA66FC" w:rsidRPr="00B138F3" w:rsidRDefault="00FA66FC" w:rsidP="00B46D58">
            <w:pPr>
              <w:widowControl w:val="0"/>
              <w:jc w:val="center"/>
              <w:rPr>
                <w:rFonts w:ascii="GHEA Grapalat" w:hAnsi="GHEA Grapalat"/>
                <w:lang w:val="en-US"/>
              </w:rPr>
            </w:pPr>
            <w:r w:rsidRPr="00B138F3">
              <w:rPr>
                <w:rFonts w:ascii="GHEA Grapalat" w:hAnsi="GHEA Grapalat"/>
                <w:lang w:val="en-US"/>
              </w:rPr>
              <w:t>______________________</w:t>
            </w:r>
          </w:p>
          <w:p w:rsidR="00FA66FC" w:rsidRPr="00B138F3" w:rsidRDefault="00FA66F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FA66FC" w:rsidRPr="00B138F3" w:rsidRDefault="00FA66F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FA66FC" w:rsidRPr="00B138F3" w:rsidRDefault="00FA66FC" w:rsidP="00B46D58">
            <w:pPr>
              <w:widowControl w:val="0"/>
              <w:spacing w:after="160"/>
              <w:jc w:val="center"/>
              <w:rPr>
                <w:rFonts w:ascii="GHEA Grapalat" w:hAnsi="GHEA Grapalat"/>
              </w:rPr>
            </w:pPr>
          </w:p>
        </w:tc>
        <w:tc>
          <w:tcPr>
            <w:tcW w:w="4343" w:type="dxa"/>
            <w:gridSpan w:val="7"/>
          </w:tcPr>
          <w:p w:rsidR="00FA66FC" w:rsidRPr="00B138F3" w:rsidRDefault="00FA66FC" w:rsidP="00B46D58">
            <w:pPr>
              <w:widowControl w:val="0"/>
              <w:spacing w:after="160"/>
              <w:jc w:val="center"/>
              <w:rPr>
                <w:rFonts w:ascii="GHEA Grapalat" w:hAnsi="GHEA Grapalat" w:cs="Sylfaen"/>
                <w:b/>
                <w:bCs/>
              </w:rPr>
            </w:pPr>
            <w:r w:rsidRPr="00B138F3">
              <w:rPr>
                <w:rFonts w:ascii="GHEA Grapalat" w:hAnsi="GHEA Grapalat"/>
                <w:b/>
              </w:rPr>
              <w:t>ПРОДАВЕЦ</w:t>
            </w:r>
          </w:p>
          <w:p w:rsidR="00FA66FC" w:rsidRPr="00B138F3" w:rsidRDefault="00FA66FC" w:rsidP="00B46D58">
            <w:pPr>
              <w:widowControl w:val="0"/>
              <w:jc w:val="center"/>
              <w:rPr>
                <w:rFonts w:ascii="GHEA Grapalat" w:hAnsi="GHEA Grapalat"/>
                <w:lang w:val="en-US"/>
              </w:rPr>
            </w:pPr>
            <w:r w:rsidRPr="00B138F3">
              <w:rPr>
                <w:rFonts w:ascii="GHEA Grapalat" w:hAnsi="GHEA Grapalat"/>
                <w:lang w:val="en-US"/>
              </w:rPr>
              <w:t>______________________</w:t>
            </w:r>
          </w:p>
          <w:p w:rsidR="00FA66FC" w:rsidRPr="00B138F3" w:rsidRDefault="00FA66F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FA66FC" w:rsidRPr="00B138F3" w:rsidRDefault="00FA66F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9073AD">
          <w:footnotePr>
            <w:pos w:val="beneathText"/>
          </w:footnotePr>
          <w:pgSz w:w="16838" w:h="11906" w:orient="landscape" w:code="9"/>
          <w:pgMar w:top="1080"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BodyTextIndent"/>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5028C" w:rsidRDefault="0025028C">
      <w:r>
        <w:separator/>
      </w:r>
    </w:p>
  </w:endnote>
  <w:endnote w:type="continuationSeparator" w:id="0">
    <w:p w:rsidR="0025028C" w:rsidRDefault="0025028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03" w:usb1="00000000" w:usb2="00000000" w:usb3="00000000" w:csb0="00000001" w:csb1="00000000"/>
  </w:font>
  <w:font w:name="Arial AMU">
    <w:charset w:val="00"/>
    <w:family w:val="swiss"/>
    <w:pitch w:val="variable"/>
    <w:sig w:usb0="800006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61002A87" w:usb1="80000000" w:usb2="00000008"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5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94027879"/>
      <w:docPartObj>
        <w:docPartGallery w:val="Page Numbers (Bottom of Page)"/>
        <w:docPartUnique/>
      </w:docPartObj>
    </w:sdtPr>
    <w:sdtEndPr>
      <w:rPr>
        <w:rFonts w:ascii="GHEA Grapalat" w:hAnsi="GHEA Grapalat"/>
        <w:sz w:val="24"/>
        <w:szCs w:val="24"/>
      </w:rPr>
    </w:sdtEndPr>
    <w:sdtContent>
      <w:p w:rsidR="003761F5" w:rsidRPr="00C861E9" w:rsidRDefault="000A1A7F">
        <w:pPr>
          <w:pStyle w:val="Footer"/>
          <w:jc w:val="center"/>
          <w:rPr>
            <w:rFonts w:ascii="GHEA Grapalat" w:hAnsi="GHEA Grapalat"/>
            <w:sz w:val="24"/>
            <w:szCs w:val="24"/>
          </w:rPr>
        </w:pPr>
        <w:r w:rsidRPr="00C861E9">
          <w:rPr>
            <w:rFonts w:ascii="GHEA Grapalat" w:hAnsi="GHEA Grapalat"/>
            <w:sz w:val="24"/>
            <w:szCs w:val="24"/>
          </w:rPr>
          <w:fldChar w:fldCharType="begin"/>
        </w:r>
        <w:r w:rsidR="003761F5"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6200F1">
          <w:rPr>
            <w:rFonts w:ascii="GHEA Grapalat" w:hAnsi="GHEA Grapalat"/>
            <w:noProof/>
            <w:sz w:val="24"/>
            <w:szCs w:val="24"/>
          </w:rPr>
          <w:t>66</w:t>
        </w:r>
        <w:r w:rsidRPr="00C861E9">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5028C" w:rsidRDefault="0025028C">
      <w:r>
        <w:separator/>
      </w:r>
    </w:p>
  </w:footnote>
  <w:footnote w:type="continuationSeparator" w:id="0">
    <w:p w:rsidR="0025028C" w:rsidRDefault="0025028C">
      <w:r>
        <w:continuationSeparator/>
      </w:r>
    </w:p>
  </w:footnote>
  <w:footnote w:id="1">
    <w:p w:rsidR="003761F5" w:rsidRPr="008842CE" w:rsidRDefault="003761F5" w:rsidP="008842CE">
      <w:pPr>
        <w:pStyle w:val="FootnoteText"/>
        <w:widowControl w:val="0"/>
        <w:jc w:val="both"/>
        <w:rPr>
          <w:rFonts w:ascii="GHEA Grapalat" w:hAnsi="GHEA Grapalat"/>
          <w:i/>
          <w:lang w:val="af-ZA"/>
        </w:rPr>
      </w:pPr>
    </w:p>
  </w:footnote>
  <w:footnote w:id="2">
    <w:p w:rsidR="003761F5" w:rsidRPr="00CD6B60" w:rsidRDefault="003761F5"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3761F5" w:rsidRPr="00CD6B60" w:rsidRDefault="003761F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3761F5" w:rsidRPr="00CD6B60" w:rsidRDefault="003761F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3761F5" w:rsidRPr="00CD6B60" w:rsidRDefault="003761F5"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rsidR="003761F5" w:rsidRPr="0049623A" w:rsidDel="00932115" w:rsidRDefault="003761F5" w:rsidP="00AF1F59">
      <w:pPr>
        <w:pStyle w:val="FootnoteText"/>
        <w:jc w:val="both"/>
        <w:rPr>
          <w:del w:id="0" w:author="Inesa Kocharyan" w:date="2019-10-29T12:18:00Z"/>
        </w:rPr>
      </w:pPr>
      <w:r>
        <w:rPr>
          <w:rStyle w:val="FootnoteReference"/>
        </w:rPr>
        <w:t>7</w:t>
      </w:r>
      <w:r>
        <w:t xml:space="preserve"> </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sidDel="001C6688">
        <w:rPr>
          <w:rFonts w:ascii="GHEA Grapalat" w:hAnsi="GHEA Grapalat"/>
          <w:i/>
        </w:rPr>
        <w:t xml:space="preserve"> </w:t>
      </w:r>
      <w:r w:rsidRPr="00D3436F">
        <w:rPr>
          <w:rFonts w:ascii="GHEA Grapalat" w:hAnsi="GHEA Grapalat"/>
          <w:i/>
        </w:rPr>
        <w:t>".</w:t>
      </w:r>
    </w:p>
  </w:footnote>
  <w:footnote w:id="4">
    <w:p w:rsidR="003761F5" w:rsidRPr="00D3436F" w:rsidRDefault="003761F5"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3761F5" w:rsidRPr="000811C1" w:rsidRDefault="003761F5">
      <w:pPr>
        <w:pStyle w:val="FootnoteText"/>
        <w:rPr>
          <w:rFonts w:asciiTheme="minorHAnsi" w:hAnsiTheme="minorHAnsi"/>
        </w:rPr>
      </w:pPr>
    </w:p>
  </w:footnote>
  <w:footnote w:id="5">
    <w:p w:rsidR="003761F5" w:rsidRPr="002C2499" w:rsidRDefault="003761F5" w:rsidP="00B351F5">
      <w:pPr>
        <w:pStyle w:val="FootnoteText"/>
      </w:pPr>
      <w:r>
        <w:rPr>
          <w:rStyle w:val="FootnoteReference"/>
        </w:rPr>
        <w:t>9</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rsidR="003761F5" w:rsidRPr="000811C1" w:rsidRDefault="003761F5">
      <w:pPr>
        <w:pStyle w:val="FootnoteText"/>
        <w:rPr>
          <w:rFonts w:asciiTheme="minorHAnsi" w:hAnsiTheme="minorHAnsi"/>
        </w:rPr>
      </w:pPr>
    </w:p>
  </w:footnote>
  <w:footnote w:id="6">
    <w:p w:rsidR="003761F5" w:rsidRPr="008842CE" w:rsidRDefault="003761F5"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3761F5" w:rsidRPr="000811C1" w:rsidRDefault="003761F5">
      <w:pPr>
        <w:pStyle w:val="FootnoteText"/>
        <w:rPr>
          <w:lang w:val="af-ZA"/>
        </w:rPr>
      </w:pPr>
    </w:p>
  </w:footnote>
  <w:footnote w:id="7">
    <w:p w:rsidR="003761F5" w:rsidRPr="0092041F" w:rsidRDefault="003761F5" w:rsidP="00C67FAB">
      <w:pPr>
        <w:pStyle w:val="FootnoteText"/>
        <w:jc w:val="both"/>
        <w:rPr>
          <w:rFonts w:ascii="GHEA Grapalat" w:hAnsi="GHEA Grapalat"/>
          <w:i/>
        </w:rPr>
      </w:pPr>
      <w:r w:rsidRPr="00C67FAB">
        <w:rPr>
          <w:rStyle w:val="FootnoteReference"/>
          <w:rFonts w:ascii="GHEA Grapalat" w:hAnsi="GHEA Grapalat"/>
          <w:i/>
        </w:rPr>
        <w:t>12</w:t>
      </w:r>
      <w:r w:rsidRPr="00C67FAB">
        <w:rPr>
          <w:rFonts w:ascii="GHEA Grapalat" w:hAnsi="GHEA Grapalat"/>
          <w:i/>
        </w:rPr>
        <w:t xml:space="preserve"> Если цена закупленного по заявке на закупку товара не превышает 10 млн. драмов РА, то слова </w:t>
      </w:r>
      <w:r w:rsidRPr="0092041F">
        <w:rPr>
          <w:rFonts w:ascii="GHEA Grapalat" w:hAnsi="GHEA Grapalat" w:cs="Sylfaen"/>
          <w:i/>
          <w:sz w:val="16"/>
          <w:szCs w:val="16"/>
        </w:rPr>
        <w:t>“</w:t>
      </w:r>
      <w:r w:rsidRPr="00C67FAB">
        <w:rPr>
          <w:rFonts w:ascii="GHEA Grapalat" w:hAnsi="GHEA Grapalat"/>
          <w:i/>
        </w:rPr>
        <w:t xml:space="preserve">в виде банковской гарантии (приложение 4) </w:t>
      </w:r>
      <w:r w:rsidRPr="0092041F">
        <w:rPr>
          <w:rFonts w:ascii="GHEA Grapalat" w:hAnsi="GHEA Grapalat" w:cs="Sylfaen"/>
          <w:i/>
          <w:sz w:val="16"/>
          <w:szCs w:val="16"/>
        </w:rPr>
        <w:t>”</w:t>
      </w:r>
      <w:r>
        <w:rPr>
          <w:rFonts w:ascii="GHEA Grapalat" w:hAnsi="GHEA Grapalat" w:cs="Sylfaen"/>
          <w:i/>
          <w:sz w:val="16"/>
          <w:szCs w:val="16"/>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 </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8">
    <w:p w:rsidR="003761F5" w:rsidRPr="00511966" w:rsidRDefault="003761F5" w:rsidP="00C67FAB">
      <w:pPr>
        <w:pStyle w:val="FootnoteText"/>
        <w:jc w:val="both"/>
        <w:rPr>
          <w:rFonts w:ascii="GHEA Grapalat" w:hAnsi="GHEA Grapalat"/>
          <w:i/>
        </w:rPr>
      </w:pPr>
      <w:r w:rsidRPr="00C67FAB">
        <w:rPr>
          <w:rStyle w:val="FootnoteReference"/>
          <w:rFonts w:ascii="GHEA Grapalat" w:hAnsi="GHEA Grapalat"/>
          <w:i/>
        </w:rPr>
        <w:t>13</w:t>
      </w:r>
      <w:r w:rsidRPr="00C67FAB">
        <w:rPr>
          <w:rFonts w:ascii="GHEA Grapalat" w:hAnsi="GHEA Grapalat"/>
          <w:i/>
        </w:rPr>
        <w:t xml:space="preserve"> Если цена закупленного по заявке на закупку товара не превышает 10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в виде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9">
    <w:p w:rsidR="003761F5" w:rsidRDefault="003761F5"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3761F5" w:rsidRDefault="003761F5" w:rsidP="006B3E56">
      <w:pPr>
        <w:pStyle w:val="FootnoteText"/>
        <w:rPr>
          <w:rFonts w:asciiTheme="minorHAnsi" w:hAnsiTheme="minorHAnsi"/>
          <w:lang w:val="af-ZA"/>
        </w:rPr>
      </w:pPr>
    </w:p>
  </w:footnote>
  <w:footnote w:id="10">
    <w:p w:rsidR="003761F5" w:rsidRPr="00D3436F" w:rsidRDefault="003761F5"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3761F5" w:rsidRPr="00D3436F" w:rsidRDefault="003761F5">
      <w:pPr>
        <w:pStyle w:val="FootnoteText"/>
        <w:rPr>
          <w:lang w:val="es-ES"/>
        </w:rPr>
      </w:pPr>
    </w:p>
  </w:footnote>
  <w:footnote w:id="11">
    <w:p w:rsidR="003761F5" w:rsidRPr="008842CE" w:rsidRDefault="003761F5" w:rsidP="000A214C">
      <w:pPr>
        <w:pStyle w:val="FootnoteText"/>
        <w:jc w:val="both"/>
      </w:pPr>
    </w:p>
  </w:footnote>
  <w:footnote w:id="12">
    <w:p w:rsidR="003761F5" w:rsidRPr="00D3436F" w:rsidRDefault="003761F5" w:rsidP="00D3436F">
      <w:pPr>
        <w:pStyle w:val="FootnoteText"/>
        <w:widowControl w:val="0"/>
        <w:jc w:val="both"/>
        <w:rPr>
          <w:lang w:val="af-ZA"/>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3">
    <w:p w:rsidR="003761F5" w:rsidRPr="008842CE" w:rsidRDefault="003761F5" w:rsidP="005E52ED">
      <w:pPr>
        <w:pStyle w:val="FootnoteText"/>
        <w:widowControl w:val="0"/>
        <w:jc w:val="both"/>
        <w:rPr>
          <w:rFonts w:ascii="GHEA Grapalat" w:hAnsi="GHEA Grapalat"/>
          <w:lang w:val="hy-AM"/>
        </w:rPr>
      </w:pPr>
      <w:r>
        <w:rPr>
          <w:rStyle w:val="FootnoteReference"/>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3761F5" w:rsidRPr="00D3436F" w:rsidRDefault="003761F5">
      <w:pPr>
        <w:pStyle w:val="FootnoteText"/>
        <w:rPr>
          <w:lang w:val="hy-AM"/>
        </w:rPr>
      </w:pPr>
    </w:p>
  </w:footnote>
  <w:footnote w:id="14">
    <w:p w:rsidR="003761F5" w:rsidRPr="008842CE" w:rsidRDefault="003761F5" w:rsidP="00D90640">
      <w:pPr>
        <w:pStyle w:val="FootnoteText"/>
        <w:widowControl w:val="0"/>
        <w:jc w:val="both"/>
        <w:rPr>
          <w:rFonts w:ascii="GHEA Grapalat" w:hAnsi="GHEA Grapalat"/>
          <w:lang w:val="hy-AM"/>
        </w:rPr>
      </w:pPr>
      <w:r>
        <w:rPr>
          <w:rStyle w:val="FootnoteReference"/>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3761F5" w:rsidRPr="00E85250" w:rsidRDefault="003761F5" w:rsidP="00D90640">
      <w:pPr>
        <w:widowControl w:val="0"/>
        <w:spacing w:after="160" w:line="360" w:lineRule="auto"/>
        <w:ind w:firstLine="709"/>
        <w:jc w:val="both"/>
        <w:rPr>
          <w:rFonts w:ascii="GHEA Grapalat" w:hAnsi="GHEA Grapalat"/>
          <w:lang w:val="hy-AM"/>
        </w:rPr>
      </w:pPr>
    </w:p>
    <w:p w:rsidR="003761F5" w:rsidRPr="00D3436F" w:rsidRDefault="003761F5">
      <w:pPr>
        <w:pStyle w:val="FootnoteText"/>
        <w:rPr>
          <w:lang w:val="hy-AM"/>
        </w:rPr>
      </w:pPr>
    </w:p>
  </w:footnote>
  <w:footnote w:id="15">
    <w:p w:rsidR="003761F5" w:rsidRPr="00402BC3" w:rsidRDefault="003761F5" w:rsidP="000D6018">
      <w:pPr>
        <w:pStyle w:val="FootnoteText"/>
        <w:jc w:val="both"/>
        <w:rPr>
          <w:rFonts w:ascii="GHEA Grapalat" w:hAnsi="GHEA Grapalat"/>
          <w:i/>
        </w:rPr>
      </w:pPr>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3761F5" w:rsidRPr="00552088" w:rsidRDefault="003761F5"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3761F5" w:rsidRPr="00D3436F" w:rsidRDefault="003761F5">
      <w:pPr>
        <w:pStyle w:val="FootnoteText"/>
        <w:rPr>
          <w:lang w:val="hy-AM"/>
        </w:rPr>
      </w:pPr>
    </w:p>
  </w:footnote>
  <w:footnote w:id="16">
    <w:p w:rsidR="003761F5" w:rsidRPr="008842CE" w:rsidRDefault="003761F5" w:rsidP="00D32870">
      <w:pPr>
        <w:pStyle w:val="FootnoteText"/>
        <w:widowControl w:val="0"/>
        <w:jc w:val="both"/>
        <w:rPr>
          <w:rFonts w:ascii="GHEA Grapalat" w:hAnsi="GHEA Grapalat"/>
          <w:lang w:val="hy-AM"/>
        </w:rPr>
      </w:pPr>
      <w:r>
        <w:rPr>
          <w:rStyle w:val="FootnoteReference"/>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3761F5" w:rsidRPr="00D3436F" w:rsidRDefault="003761F5">
      <w:pPr>
        <w:pStyle w:val="FootnoteText"/>
        <w:rPr>
          <w:lang w:val="hy-AM"/>
        </w:rPr>
      </w:pPr>
    </w:p>
  </w:footnote>
  <w:footnote w:id="17">
    <w:p w:rsidR="003761F5" w:rsidRPr="00D3436F" w:rsidRDefault="003761F5" w:rsidP="00D3436F">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8">
    <w:p w:rsidR="003761F5" w:rsidRPr="008842CE" w:rsidRDefault="003761F5" w:rsidP="00084B51">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3761F5" w:rsidRPr="00D3436F" w:rsidRDefault="003761F5">
      <w:pPr>
        <w:pStyle w:val="FootnoteText"/>
        <w:rPr>
          <w:lang w:val="hy-AM"/>
        </w:rPr>
      </w:pPr>
    </w:p>
  </w:footnote>
  <w:footnote w:id="19">
    <w:p w:rsidR="003761F5" w:rsidRPr="008842CE" w:rsidRDefault="003761F5" w:rsidP="00413390">
      <w:pPr>
        <w:pStyle w:val="FootnoteText"/>
        <w:widowControl w:val="0"/>
        <w:jc w:val="both"/>
        <w:rPr>
          <w:rFonts w:ascii="GHEA Grapalat" w:hAnsi="GHEA Grapalat"/>
          <w:lang w:val="hy-AM"/>
        </w:rPr>
      </w:pPr>
      <w:r>
        <w:rPr>
          <w:rStyle w:val="FootnoteReference"/>
        </w:rPr>
        <w:t>24</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rsidR="003761F5" w:rsidRPr="008842CE" w:rsidRDefault="003761F5" w:rsidP="00413390">
      <w:pPr>
        <w:pStyle w:val="FootnoteText"/>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3761F5" w:rsidRPr="00D3436F" w:rsidRDefault="003761F5">
      <w:pPr>
        <w:pStyle w:val="FootnoteText"/>
        <w:rPr>
          <w:lang w:val="hy-AM"/>
        </w:rPr>
      </w:pPr>
    </w:p>
  </w:footnote>
  <w:footnote w:id="20">
    <w:p w:rsidR="003761F5" w:rsidRPr="00E861BF" w:rsidRDefault="003761F5" w:rsidP="008842CE">
      <w:pPr>
        <w:pStyle w:val="FootnoteText"/>
        <w:widowControl w:val="0"/>
        <w:jc w:val="both"/>
        <w:rPr>
          <w:rFonts w:ascii="GHEA Grapalat" w:hAnsi="GHEA Grapalat"/>
          <w:i/>
        </w:rPr>
      </w:pPr>
    </w:p>
  </w:footnote>
  <w:footnote w:id="21">
    <w:p w:rsidR="003761F5" w:rsidRPr="00E861BF" w:rsidRDefault="003761F5" w:rsidP="00B64ECA">
      <w:pPr>
        <w:pStyle w:val="FootnoteText"/>
        <w:widowControl w:val="0"/>
        <w:jc w:val="both"/>
        <w:rPr>
          <w:rFonts w:ascii="GHEA Grapalat" w:hAnsi="GHEA Grapalat"/>
          <w:i/>
        </w:rPr>
      </w:pPr>
    </w:p>
  </w:footnote>
  <w:footnote w:id="22">
    <w:p w:rsidR="003761F5" w:rsidRPr="00E861BF" w:rsidRDefault="003761F5" w:rsidP="008842CE">
      <w:pPr>
        <w:pStyle w:val="FootnoteText"/>
        <w:widowControl w:val="0"/>
        <w:jc w:val="both"/>
        <w:rPr>
          <w:rFonts w:ascii="GHEA Grapalat" w:hAnsi="GHEA Grapalat"/>
          <w:i/>
        </w:rPr>
      </w:pPr>
    </w:p>
  </w:footnote>
  <w:footnote w:id="23">
    <w:p w:rsidR="003761F5" w:rsidRPr="00FA66FC" w:rsidRDefault="003761F5" w:rsidP="008842CE">
      <w:pPr>
        <w:pStyle w:val="FootnoteText"/>
        <w:widowControl w:val="0"/>
        <w:jc w:val="both"/>
        <w:rPr>
          <w:lang w:val="en-US"/>
        </w:rPr>
      </w:pPr>
    </w:p>
  </w:footnote>
  <w:footnote w:id="24">
    <w:p w:rsidR="003761F5" w:rsidRPr="008842CE" w:rsidRDefault="003761F5" w:rsidP="008842CE">
      <w:pPr>
        <w:widowControl w:val="0"/>
        <w:jc w:val="both"/>
        <w:rPr>
          <w:rFonts w:ascii="GHEA Grapalat" w:hAnsi="GHEA Grapalat"/>
          <w:i/>
          <w:sz w:val="20"/>
          <w:szCs w:val="20"/>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3"/>
  <w:embedSystemFonts/>
  <w:hideSpellingErrors/>
  <w:proofState w:grammar="clean"/>
  <w:stylePaneFormatFilter w:val="3F01"/>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rsids>
    <w:rsidRoot w:val="00615570"/>
    <w:rsid w:val="00000345"/>
    <w:rsid w:val="0000037D"/>
    <w:rsid w:val="00000689"/>
    <w:rsid w:val="00000958"/>
    <w:rsid w:val="00000BA6"/>
    <w:rsid w:val="000013D6"/>
    <w:rsid w:val="000016BB"/>
    <w:rsid w:val="00002B41"/>
    <w:rsid w:val="00002C23"/>
    <w:rsid w:val="000031E3"/>
    <w:rsid w:val="000033BC"/>
    <w:rsid w:val="00003DF0"/>
    <w:rsid w:val="000058CF"/>
    <w:rsid w:val="00005D30"/>
    <w:rsid w:val="0000622A"/>
    <w:rsid w:val="000076A1"/>
    <w:rsid w:val="0000776B"/>
    <w:rsid w:val="00007B91"/>
    <w:rsid w:val="00010ECA"/>
    <w:rsid w:val="00011CB9"/>
    <w:rsid w:val="00012347"/>
    <w:rsid w:val="00012E2C"/>
    <w:rsid w:val="00013093"/>
    <w:rsid w:val="000132F3"/>
    <w:rsid w:val="00013C24"/>
    <w:rsid w:val="00015621"/>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4CED"/>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D0A"/>
    <w:rsid w:val="000937FD"/>
    <w:rsid w:val="0009380C"/>
    <w:rsid w:val="0009449B"/>
    <w:rsid w:val="000946A3"/>
    <w:rsid w:val="00094F5C"/>
    <w:rsid w:val="00095885"/>
    <w:rsid w:val="00095EB1"/>
    <w:rsid w:val="000964F1"/>
    <w:rsid w:val="00096865"/>
    <w:rsid w:val="00096B2C"/>
    <w:rsid w:val="0009758F"/>
    <w:rsid w:val="00097DE8"/>
    <w:rsid w:val="000A15F9"/>
    <w:rsid w:val="000A1A7F"/>
    <w:rsid w:val="000A214C"/>
    <w:rsid w:val="000A323C"/>
    <w:rsid w:val="000A37CE"/>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6EBE"/>
    <w:rsid w:val="000B700B"/>
    <w:rsid w:val="000B751B"/>
    <w:rsid w:val="000B7641"/>
    <w:rsid w:val="000B79C0"/>
    <w:rsid w:val="000B7C54"/>
    <w:rsid w:val="000C062F"/>
    <w:rsid w:val="000C0A9D"/>
    <w:rsid w:val="000C1399"/>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2FA9"/>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128"/>
    <w:rsid w:val="000E3D1E"/>
    <w:rsid w:val="000E3F9A"/>
    <w:rsid w:val="000E4039"/>
    <w:rsid w:val="000E426E"/>
    <w:rsid w:val="000E4C35"/>
    <w:rsid w:val="000E5A91"/>
    <w:rsid w:val="000E5C19"/>
    <w:rsid w:val="000E624C"/>
    <w:rsid w:val="000E7612"/>
    <w:rsid w:val="000E79BD"/>
    <w:rsid w:val="000F109E"/>
    <w:rsid w:val="000F2653"/>
    <w:rsid w:val="000F2B88"/>
    <w:rsid w:val="000F31EB"/>
    <w:rsid w:val="000F332D"/>
    <w:rsid w:val="000F338E"/>
    <w:rsid w:val="000F35AE"/>
    <w:rsid w:val="000F3747"/>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673"/>
    <w:rsid w:val="00111FFB"/>
    <w:rsid w:val="0011340E"/>
    <w:rsid w:val="00113F0D"/>
    <w:rsid w:val="0011423D"/>
    <w:rsid w:val="00115905"/>
    <w:rsid w:val="001159FA"/>
    <w:rsid w:val="0011611E"/>
    <w:rsid w:val="00117020"/>
    <w:rsid w:val="00117462"/>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18E4"/>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5A3"/>
    <w:rsid w:val="00161B32"/>
    <w:rsid w:val="0016213E"/>
    <w:rsid w:val="00162C82"/>
    <w:rsid w:val="00163324"/>
    <w:rsid w:val="001647D2"/>
    <w:rsid w:val="00164BBC"/>
    <w:rsid w:val="0016519F"/>
    <w:rsid w:val="001679A6"/>
    <w:rsid w:val="00171E80"/>
    <w:rsid w:val="001723D6"/>
    <w:rsid w:val="001724D7"/>
    <w:rsid w:val="00172B98"/>
    <w:rsid w:val="00172BC4"/>
    <w:rsid w:val="0017304F"/>
    <w:rsid w:val="001732FB"/>
    <w:rsid w:val="00174DAB"/>
    <w:rsid w:val="00174F7E"/>
    <w:rsid w:val="00174FE1"/>
    <w:rsid w:val="00175F8F"/>
    <w:rsid w:val="00175FDC"/>
    <w:rsid w:val="001763F5"/>
    <w:rsid w:val="00176A38"/>
    <w:rsid w:val="00176A92"/>
    <w:rsid w:val="00177087"/>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1D27"/>
    <w:rsid w:val="00191D5F"/>
    <w:rsid w:val="001922C4"/>
    <w:rsid w:val="001925CB"/>
    <w:rsid w:val="00192606"/>
    <w:rsid w:val="001926B2"/>
    <w:rsid w:val="00192A1C"/>
    <w:rsid w:val="001932A7"/>
    <w:rsid w:val="00193871"/>
    <w:rsid w:val="00193A53"/>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4CBE"/>
    <w:rsid w:val="001B6FCF"/>
    <w:rsid w:val="001B7388"/>
    <w:rsid w:val="001C07C6"/>
    <w:rsid w:val="001C0849"/>
    <w:rsid w:val="001C1570"/>
    <w:rsid w:val="001C3D83"/>
    <w:rsid w:val="001C3F6C"/>
    <w:rsid w:val="001C6688"/>
    <w:rsid w:val="001C76F7"/>
    <w:rsid w:val="001D0249"/>
    <w:rsid w:val="001D129F"/>
    <w:rsid w:val="001D1D00"/>
    <w:rsid w:val="001D209D"/>
    <w:rsid w:val="001D29C0"/>
    <w:rsid w:val="001D2D62"/>
    <w:rsid w:val="001D5785"/>
    <w:rsid w:val="001D5FF7"/>
    <w:rsid w:val="001D6531"/>
    <w:rsid w:val="001D7228"/>
    <w:rsid w:val="001D74FA"/>
    <w:rsid w:val="001D78C5"/>
    <w:rsid w:val="001E0216"/>
    <w:rsid w:val="001E06D6"/>
    <w:rsid w:val="001E0BC2"/>
    <w:rsid w:val="001E2794"/>
    <w:rsid w:val="001E2814"/>
    <w:rsid w:val="001E3D3F"/>
    <w:rsid w:val="001E3FF7"/>
    <w:rsid w:val="001E4776"/>
    <w:rsid w:val="001E47D5"/>
    <w:rsid w:val="001E4A24"/>
    <w:rsid w:val="001E4ED6"/>
    <w:rsid w:val="001E5412"/>
    <w:rsid w:val="001E55B2"/>
    <w:rsid w:val="001E5866"/>
    <w:rsid w:val="001E62C5"/>
    <w:rsid w:val="001E6506"/>
    <w:rsid w:val="001E7733"/>
    <w:rsid w:val="001F0335"/>
    <w:rsid w:val="001F0371"/>
    <w:rsid w:val="001F0B18"/>
    <w:rsid w:val="001F0DAB"/>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508"/>
    <w:rsid w:val="00205689"/>
    <w:rsid w:val="002069C9"/>
    <w:rsid w:val="00206AF8"/>
    <w:rsid w:val="0020701A"/>
    <w:rsid w:val="00207490"/>
    <w:rsid w:val="002100B3"/>
    <w:rsid w:val="002101F2"/>
    <w:rsid w:val="0021049F"/>
    <w:rsid w:val="00210F0C"/>
    <w:rsid w:val="00211425"/>
    <w:rsid w:val="002137E6"/>
    <w:rsid w:val="00213830"/>
    <w:rsid w:val="00213D32"/>
    <w:rsid w:val="00213EB8"/>
    <w:rsid w:val="00214462"/>
    <w:rsid w:val="00214BCB"/>
    <w:rsid w:val="0021589C"/>
    <w:rsid w:val="002166CE"/>
    <w:rsid w:val="00217344"/>
    <w:rsid w:val="00217710"/>
    <w:rsid w:val="00220ACB"/>
    <w:rsid w:val="00220C7C"/>
    <w:rsid w:val="002218FE"/>
    <w:rsid w:val="00221C7B"/>
    <w:rsid w:val="0022247D"/>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37D40"/>
    <w:rsid w:val="0024027D"/>
    <w:rsid w:val="00240289"/>
    <w:rsid w:val="002406D8"/>
    <w:rsid w:val="0024186B"/>
    <w:rsid w:val="00241C72"/>
    <w:rsid w:val="00241F05"/>
    <w:rsid w:val="0024205E"/>
    <w:rsid w:val="00244B38"/>
    <w:rsid w:val="0025028C"/>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211"/>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281C"/>
    <w:rsid w:val="00293A25"/>
    <w:rsid w:val="00293A76"/>
    <w:rsid w:val="002941F2"/>
    <w:rsid w:val="00294B53"/>
    <w:rsid w:val="00294BD5"/>
    <w:rsid w:val="00294F67"/>
    <w:rsid w:val="00294FFF"/>
    <w:rsid w:val="0029515A"/>
    <w:rsid w:val="00296B64"/>
    <w:rsid w:val="002A058F"/>
    <w:rsid w:val="002A0700"/>
    <w:rsid w:val="002A0C0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252"/>
    <w:rsid w:val="002B155B"/>
    <w:rsid w:val="002B1ABE"/>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80B"/>
    <w:rsid w:val="002D4EEB"/>
    <w:rsid w:val="002D5580"/>
    <w:rsid w:val="002D5CF0"/>
    <w:rsid w:val="002D601F"/>
    <w:rsid w:val="002D6A4F"/>
    <w:rsid w:val="002D7D70"/>
    <w:rsid w:val="002E069D"/>
    <w:rsid w:val="002E0768"/>
    <w:rsid w:val="002E0877"/>
    <w:rsid w:val="002E138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9CD"/>
    <w:rsid w:val="00305E59"/>
    <w:rsid w:val="00305F6D"/>
    <w:rsid w:val="003064D4"/>
    <w:rsid w:val="003065C4"/>
    <w:rsid w:val="00306C33"/>
    <w:rsid w:val="00307E3F"/>
    <w:rsid w:val="00307F3C"/>
    <w:rsid w:val="003101E4"/>
    <w:rsid w:val="00310A82"/>
    <w:rsid w:val="00310B6E"/>
    <w:rsid w:val="00310ED2"/>
    <w:rsid w:val="00311076"/>
    <w:rsid w:val="003141B6"/>
    <w:rsid w:val="00316381"/>
    <w:rsid w:val="003163A5"/>
    <w:rsid w:val="003169A4"/>
    <w:rsid w:val="00316ACB"/>
    <w:rsid w:val="00317BD2"/>
    <w:rsid w:val="0032071C"/>
    <w:rsid w:val="00321A56"/>
    <w:rsid w:val="00321B20"/>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1C7"/>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5EB3"/>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1F5"/>
    <w:rsid w:val="00376924"/>
    <w:rsid w:val="00376A9D"/>
    <w:rsid w:val="0037793E"/>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544"/>
    <w:rsid w:val="003A2BE0"/>
    <w:rsid w:val="003A2D11"/>
    <w:rsid w:val="003A39AC"/>
    <w:rsid w:val="003A5049"/>
    <w:rsid w:val="003A5533"/>
    <w:rsid w:val="003A62A4"/>
    <w:rsid w:val="003A645E"/>
    <w:rsid w:val="003A6791"/>
    <w:rsid w:val="003A734A"/>
    <w:rsid w:val="003B030D"/>
    <w:rsid w:val="003B0D6E"/>
    <w:rsid w:val="003B1846"/>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3404"/>
    <w:rsid w:val="003F4583"/>
    <w:rsid w:val="003F4C5E"/>
    <w:rsid w:val="003F5299"/>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72C8"/>
    <w:rsid w:val="00407426"/>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4D36"/>
    <w:rsid w:val="00427EAA"/>
    <w:rsid w:val="004307A8"/>
    <w:rsid w:val="00431998"/>
    <w:rsid w:val="004320F2"/>
    <w:rsid w:val="00434D1C"/>
    <w:rsid w:val="0043558D"/>
    <w:rsid w:val="004361D6"/>
    <w:rsid w:val="0043641B"/>
    <w:rsid w:val="0043662A"/>
    <w:rsid w:val="00436DF8"/>
    <w:rsid w:val="004373E3"/>
    <w:rsid w:val="00437CDB"/>
    <w:rsid w:val="00437DD0"/>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5C3"/>
    <w:rsid w:val="004749BD"/>
    <w:rsid w:val="00475591"/>
    <w:rsid w:val="00475DA7"/>
    <w:rsid w:val="0047619C"/>
    <w:rsid w:val="00476A47"/>
    <w:rsid w:val="004775ED"/>
    <w:rsid w:val="00477E9F"/>
    <w:rsid w:val="004800CA"/>
    <w:rsid w:val="00480162"/>
    <w:rsid w:val="0048059F"/>
    <w:rsid w:val="004813B3"/>
    <w:rsid w:val="004834BA"/>
    <w:rsid w:val="00483944"/>
    <w:rsid w:val="0048406D"/>
    <w:rsid w:val="0048419C"/>
    <w:rsid w:val="00484FED"/>
    <w:rsid w:val="004859E2"/>
    <w:rsid w:val="004862B6"/>
    <w:rsid w:val="00486B55"/>
    <w:rsid w:val="00487402"/>
    <w:rsid w:val="004874EC"/>
    <w:rsid w:val="004876C3"/>
    <w:rsid w:val="00490743"/>
    <w:rsid w:val="004929E4"/>
    <w:rsid w:val="0049374F"/>
    <w:rsid w:val="00493AF9"/>
    <w:rsid w:val="00493CC7"/>
    <w:rsid w:val="0049623A"/>
    <w:rsid w:val="0049655D"/>
    <w:rsid w:val="004973F6"/>
    <w:rsid w:val="004974D8"/>
    <w:rsid w:val="004A0302"/>
    <w:rsid w:val="004A0321"/>
    <w:rsid w:val="004A1734"/>
    <w:rsid w:val="004A1C5D"/>
    <w:rsid w:val="004A2D3F"/>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0"/>
    <w:rsid w:val="00503288"/>
    <w:rsid w:val="00503BFB"/>
    <w:rsid w:val="00504133"/>
    <w:rsid w:val="0050550F"/>
    <w:rsid w:val="005066AC"/>
    <w:rsid w:val="0050670C"/>
    <w:rsid w:val="00506832"/>
    <w:rsid w:val="00506C66"/>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5BC"/>
    <w:rsid w:val="00541A22"/>
    <w:rsid w:val="005422AF"/>
    <w:rsid w:val="00542491"/>
    <w:rsid w:val="00543262"/>
    <w:rsid w:val="00543BAE"/>
    <w:rsid w:val="00544728"/>
    <w:rsid w:val="00544D9F"/>
    <w:rsid w:val="005457B4"/>
    <w:rsid w:val="00545F4E"/>
    <w:rsid w:val="0054752B"/>
    <w:rsid w:val="005500CE"/>
    <w:rsid w:val="0055029C"/>
    <w:rsid w:val="00550A62"/>
    <w:rsid w:val="00550D32"/>
    <w:rsid w:val="005525A4"/>
    <w:rsid w:val="005525F0"/>
    <w:rsid w:val="00552934"/>
    <w:rsid w:val="00552D6E"/>
    <w:rsid w:val="00553DFD"/>
    <w:rsid w:val="00554000"/>
    <w:rsid w:val="005544AC"/>
    <w:rsid w:val="0055623A"/>
    <w:rsid w:val="005563D9"/>
    <w:rsid w:val="00557E3D"/>
    <w:rsid w:val="00561AD9"/>
    <w:rsid w:val="00561D4F"/>
    <w:rsid w:val="00562EB1"/>
    <w:rsid w:val="0056331A"/>
    <w:rsid w:val="005639B0"/>
    <w:rsid w:val="005646FC"/>
    <w:rsid w:val="0056625A"/>
    <w:rsid w:val="00567040"/>
    <w:rsid w:val="00567893"/>
    <w:rsid w:val="005700F1"/>
    <w:rsid w:val="005716B8"/>
    <w:rsid w:val="00571702"/>
    <w:rsid w:val="00571F29"/>
    <w:rsid w:val="005733AA"/>
    <w:rsid w:val="005739AB"/>
    <w:rsid w:val="005744FC"/>
    <w:rsid w:val="00575C75"/>
    <w:rsid w:val="00576B25"/>
    <w:rsid w:val="00576D5D"/>
    <w:rsid w:val="00577582"/>
    <w:rsid w:val="00580F33"/>
    <w:rsid w:val="00580FB6"/>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A1236"/>
    <w:rsid w:val="005A15F4"/>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C66E1"/>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53F2"/>
    <w:rsid w:val="005F581A"/>
    <w:rsid w:val="005F7C1D"/>
    <w:rsid w:val="00600AE2"/>
    <w:rsid w:val="0060526C"/>
    <w:rsid w:val="00606328"/>
    <w:rsid w:val="0060652B"/>
    <w:rsid w:val="00606B84"/>
    <w:rsid w:val="00607120"/>
    <w:rsid w:val="00607E29"/>
    <w:rsid w:val="00607F7B"/>
    <w:rsid w:val="00611998"/>
    <w:rsid w:val="006132ED"/>
    <w:rsid w:val="00614934"/>
    <w:rsid w:val="0061522D"/>
    <w:rsid w:val="006154C5"/>
    <w:rsid w:val="00615570"/>
    <w:rsid w:val="00615B35"/>
    <w:rsid w:val="00617764"/>
    <w:rsid w:val="00617A6E"/>
    <w:rsid w:val="006200F1"/>
    <w:rsid w:val="0062023F"/>
    <w:rsid w:val="00621255"/>
    <w:rsid w:val="00621D3B"/>
    <w:rsid w:val="006220CA"/>
    <w:rsid w:val="00622E34"/>
    <w:rsid w:val="006237BD"/>
    <w:rsid w:val="00623817"/>
    <w:rsid w:val="00623998"/>
    <w:rsid w:val="00623F24"/>
    <w:rsid w:val="00624A8D"/>
    <w:rsid w:val="00625515"/>
    <w:rsid w:val="00625529"/>
    <w:rsid w:val="00627BE1"/>
    <w:rsid w:val="00627E00"/>
    <w:rsid w:val="0063094A"/>
    <w:rsid w:val="00630BF1"/>
    <w:rsid w:val="00630CC3"/>
    <w:rsid w:val="0063101C"/>
    <w:rsid w:val="00631432"/>
    <w:rsid w:val="00631744"/>
    <w:rsid w:val="00632905"/>
    <w:rsid w:val="00632AC2"/>
    <w:rsid w:val="00632EAC"/>
    <w:rsid w:val="00633389"/>
    <w:rsid w:val="006333F6"/>
    <w:rsid w:val="00633830"/>
    <w:rsid w:val="00633E1E"/>
    <w:rsid w:val="00634DC9"/>
    <w:rsid w:val="006354FA"/>
    <w:rsid w:val="00635D52"/>
    <w:rsid w:val="00636A8E"/>
    <w:rsid w:val="006371D0"/>
    <w:rsid w:val="00637D24"/>
    <w:rsid w:val="00637DAB"/>
    <w:rsid w:val="006417C7"/>
    <w:rsid w:val="00642172"/>
    <w:rsid w:val="00642EFE"/>
    <w:rsid w:val="0064473D"/>
    <w:rsid w:val="00644850"/>
    <w:rsid w:val="00644CE2"/>
    <w:rsid w:val="00650073"/>
    <w:rsid w:val="00650458"/>
    <w:rsid w:val="006505D2"/>
    <w:rsid w:val="00651408"/>
    <w:rsid w:val="006519EF"/>
    <w:rsid w:val="00651E02"/>
    <w:rsid w:val="006521E5"/>
    <w:rsid w:val="00653C0E"/>
    <w:rsid w:val="00653C92"/>
    <w:rsid w:val="00654923"/>
    <w:rsid w:val="00654ADD"/>
    <w:rsid w:val="00654B3F"/>
    <w:rsid w:val="00654E19"/>
    <w:rsid w:val="00655890"/>
    <w:rsid w:val="00655E71"/>
    <w:rsid w:val="00655EBD"/>
    <w:rsid w:val="00660138"/>
    <w:rsid w:val="006607D5"/>
    <w:rsid w:val="006608AD"/>
    <w:rsid w:val="00661E7D"/>
    <w:rsid w:val="00662165"/>
    <w:rsid w:val="00662623"/>
    <w:rsid w:val="0066349B"/>
    <w:rsid w:val="00664AD1"/>
    <w:rsid w:val="00665120"/>
    <w:rsid w:val="006657A3"/>
    <w:rsid w:val="006657EE"/>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7658"/>
    <w:rsid w:val="00681F45"/>
    <w:rsid w:val="00682E8D"/>
    <w:rsid w:val="00682F5B"/>
    <w:rsid w:val="00685962"/>
    <w:rsid w:val="00685A30"/>
    <w:rsid w:val="00685C48"/>
    <w:rsid w:val="00687E34"/>
    <w:rsid w:val="00690102"/>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6337"/>
    <w:rsid w:val="006B6951"/>
    <w:rsid w:val="006C01FE"/>
    <w:rsid w:val="006C08B6"/>
    <w:rsid w:val="006C1293"/>
    <w:rsid w:val="006C12EC"/>
    <w:rsid w:val="006C15CD"/>
    <w:rsid w:val="006C1820"/>
    <w:rsid w:val="006C1D25"/>
    <w:rsid w:val="006C229E"/>
    <w:rsid w:val="006C2B56"/>
    <w:rsid w:val="006C2F98"/>
    <w:rsid w:val="006C300A"/>
    <w:rsid w:val="006C3115"/>
    <w:rsid w:val="006C47F0"/>
    <w:rsid w:val="006C4D05"/>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2"/>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5365"/>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37F"/>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116"/>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796"/>
    <w:rsid w:val="007A6841"/>
    <w:rsid w:val="007A7DEB"/>
    <w:rsid w:val="007B00E3"/>
    <w:rsid w:val="007B0562"/>
    <w:rsid w:val="007B188A"/>
    <w:rsid w:val="007B207A"/>
    <w:rsid w:val="007B36E4"/>
    <w:rsid w:val="007B3F5F"/>
    <w:rsid w:val="007B59FC"/>
    <w:rsid w:val="007B6811"/>
    <w:rsid w:val="007B6D84"/>
    <w:rsid w:val="007C0479"/>
    <w:rsid w:val="007C081F"/>
    <w:rsid w:val="007C0837"/>
    <w:rsid w:val="007C13B3"/>
    <w:rsid w:val="007C15C5"/>
    <w:rsid w:val="007C1825"/>
    <w:rsid w:val="007C1D08"/>
    <w:rsid w:val="007C274E"/>
    <w:rsid w:val="007C2EE2"/>
    <w:rsid w:val="007C35E2"/>
    <w:rsid w:val="007C3D16"/>
    <w:rsid w:val="007C3FF3"/>
    <w:rsid w:val="007C4876"/>
    <w:rsid w:val="007C49D4"/>
    <w:rsid w:val="007C4E0B"/>
    <w:rsid w:val="007C55BD"/>
    <w:rsid w:val="007C5F44"/>
    <w:rsid w:val="007C6CF3"/>
    <w:rsid w:val="007C6F4D"/>
    <w:rsid w:val="007C72B3"/>
    <w:rsid w:val="007D02FE"/>
    <w:rsid w:val="007D0927"/>
    <w:rsid w:val="007D0C96"/>
    <w:rsid w:val="007D1213"/>
    <w:rsid w:val="007D12B1"/>
    <w:rsid w:val="007D13EE"/>
    <w:rsid w:val="007D1692"/>
    <w:rsid w:val="007D16BB"/>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6804"/>
    <w:rsid w:val="007E6E01"/>
    <w:rsid w:val="007E7A6B"/>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DBD"/>
    <w:rsid w:val="0081568C"/>
    <w:rsid w:val="0081641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6601"/>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CF2"/>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2E80"/>
    <w:rsid w:val="008A3366"/>
    <w:rsid w:val="008A345D"/>
    <w:rsid w:val="008A3C60"/>
    <w:rsid w:val="008A4DA3"/>
    <w:rsid w:val="008A5071"/>
    <w:rsid w:val="008A5CEA"/>
    <w:rsid w:val="008A70A4"/>
    <w:rsid w:val="008A7905"/>
    <w:rsid w:val="008B0198"/>
    <w:rsid w:val="008B0507"/>
    <w:rsid w:val="008B1233"/>
    <w:rsid w:val="008B12AF"/>
    <w:rsid w:val="008B1605"/>
    <w:rsid w:val="008B1F27"/>
    <w:rsid w:val="008B4DB1"/>
    <w:rsid w:val="008B4FDA"/>
    <w:rsid w:val="008B656D"/>
    <w:rsid w:val="008B73CD"/>
    <w:rsid w:val="008B78F1"/>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C7D48"/>
    <w:rsid w:val="008D0121"/>
    <w:rsid w:val="008D0395"/>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32E"/>
    <w:rsid w:val="008E6E51"/>
    <w:rsid w:val="008F0732"/>
    <w:rsid w:val="008F15B9"/>
    <w:rsid w:val="008F1F9B"/>
    <w:rsid w:val="008F2148"/>
    <w:rsid w:val="008F2365"/>
    <w:rsid w:val="008F2B76"/>
    <w:rsid w:val="008F527F"/>
    <w:rsid w:val="008F6B74"/>
    <w:rsid w:val="00900517"/>
    <w:rsid w:val="00902D0C"/>
    <w:rsid w:val="00903382"/>
    <w:rsid w:val="00903898"/>
    <w:rsid w:val="00903A1A"/>
    <w:rsid w:val="00903D4D"/>
    <w:rsid w:val="009044F1"/>
    <w:rsid w:val="0090481C"/>
    <w:rsid w:val="00904926"/>
    <w:rsid w:val="0090510C"/>
    <w:rsid w:val="00905984"/>
    <w:rsid w:val="00906204"/>
    <w:rsid w:val="00906D65"/>
    <w:rsid w:val="009073AD"/>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0AEF"/>
    <w:rsid w:val="009229DF"/>
    <w:rsid w:val="00923711"/>
    <w:rsid w:val="00924434"/>
    <w:rsid w:val="00925B5B"/>
    <w:rsid w:val="00926875"/>
    <w:rsid w:val="00926C4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6A46"/>
    <w:rsid w:val="00966DDC"/>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5FC8"/>
    <w:rsid w:val="00986177"/>
    <w:rsid w:val="009865B0"/>
    <w:rsid w:val="009873F3"/>
    <w:rsid w:val="00987E76"/>
    <w:rsid w:val="00990375"/>
    <w:rsid w:val="00990561"/>
    <w:rsid w:val="00990C42"/>
    <w:rsid w:val="009911A0"/>
    <w:rsid w:val="009914AF"/>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A46"/>
    <w:rsid w:val="009B3CA3"/>
    <w:rsid w:val="009B5889"/>
    <w:rsid w:val="009B58F7"/>
    <w:rsid w:val="009B5ED1"/>
    <w:rsid w:val="009B6191"/>
    <w:rsid w:val="009B6D58"/>
    <w:rsid w:val="009B73D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884"/>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1B0"/>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002"/>
    <w:rsid w:val="00A45662"/>
    <w:rsid w:val="00A4566B"/>
    <w:rsid w:val="00A45946"/>
    <w:rsid w:val="00A45D0A"/>
    <w:rsid w:val="00A46324"/>
    <w:rsid w:val="00A46F92"/>
    <w:rsid w:val="00A4729F"/>
    <w:rsid w:val="00A5050E"/>
    <w:rsid w:val="00A50B12"/>
    <w:rsid w:val="00A50C53"/>
    <w:rsid w:val="00A51D7C"/>
    <w:rsid w:val="00A52061"/>
    <w:rsid w:val="00A524AC"/>
    <w:rsid w:val="00A530B3"/>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79D8"/>
    <w:rsid w:val="00A8081F"/>
    <w:rsid w:val="00A80ECD"/>
    <w:rsid w:val="00A8134C"/>
    <w:rsid w:val="00A81620"/>
    <w:rsid w:val="00A81DD5"/>
    <w:rsid w:val="00A81EA5"/>
    <w:rsid w:val="00A8328A"/>
    <w:rsid w:val="00A86287"/>
    <w:rsid w:val="00A90E28"/>
    <w:rsid w:val="00A90FCD"/>
    <w:rsid w:val="00A921FF"/>
    <w:rsid w:val="00A93710"/>
    <w:rsid w:val="00A9482E"/>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0A63"/>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32C"/>
    <w:rsid w:val="00AE1606"/>
    <w:rsid w:val="00AE1E38"/>
    <w:rsid w:val="00AE224E"/>
    <w:rsid w:val="00AE26C8"/>
    <w:rsid w:val="00AE3822"/>
    <w:rsid w:val="00AE3B58"/>
    <w:rsid w:val="00AE4008"/>
    <w:rsid w:val="00AE43E4"/>
    <w:rsid w:val="00AE52DD"/>
    <w:rsid w:val="00AE52F6"/>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26F"/>
    <w:rsid w:val="00AF7BE8"/>
    <w:rsid w:val="00B00003"/>
    <w:rsid w:val="00B011DF"/>
    <w:rsid w:val="00B01495"/>
    <w:rsid w:val="00B01568"/>
    <w:rsid w:val="00B025A2"/>
    <w:rsid w:val="00B027B8"/>
    <w:rsid w:val="00B02A31"/>
    <w:rsid w:val="00B03678"/>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352"/>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3A8"/>
    <w:rsid w:val="00B425F0"/>
    <w:rsid w:val="00B42D93"/>
    <w:rsid w:val="00B4364F"/>
    <w:rsid w:val="00B4374E"/>
    <w:rsid w:val="00B44A67"/>
    <w:rsid w:val="00B46279"/>
    <w:rsid w:val="00B46D58"/>
    <w:rsid w:val="00B4794D"/>
    <w:rsid w:val="00B50F8D"/>
    <w:rsid w:val="00B514E8"/>
    <w:rsid w:val="00B51D9F"/>
    <w:rsid w:val="00B5219E"/>
    <w:rsid w:val="00B52987"/>
    <w:rsid w:val="00B52C16"/>
    <w:rsid w:val="00B5319F"/>
    <w:rsid w:val="00B53B57"/>
    <w:rsid w:val="00B53B93"/>
    <w:rsid w:val="00B53D73"/>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387"/>
    <w:rsid w:val="00B666FB"/>
    <w:rsid w:val="00B66AB9"/>
    <w:rsid w:val="00B66C0B"/>
    <w:rsid w:val="00B67CCD"/>
    <w:rsid w:val="00B70DF8"/>
    <w:rsid w:val="00B716B0"/>
    <w:rsid w:val="00B71D73"/>
    <w:rsid w:val="00B73AB8"/>
    <w:rsid w:val="00B73DE0"/>
    <w:rsid w:val="00B744F6"/>
    <w:rsid w:val="00B74B63"/>
    <w:rsid w:val="00B75687"/>
    <w:rsid w:val="00B77EE3"/>
    <w:rsid w:val="00B81197"/>
    <w:rsid w:val="00B81AD3"/>
    <w:rsid w:val="00B853BF"/>
    <w:rsid w:val="00B8636F"/>
    <w:rsid w:val="00B86BCB"/>
    <w:rsid w:val="00B86C5F"/>
    <w:rsid w:val="00B9100A"/>
    <w:rsid w:val="00B916D0"/>
    <w:rsid w:val="00B925B0"/>
    <w:rsid w:val="00B92CA7"/>
    <w:rsid w:val="00B932B8"/>
    <w:rsid w:val="00B941D0"/>
    <w:rsid w:val="00B95FE0"/>
    <w:rsid w:val="00B96B73"/>
    <w:rsid w:val="00B975FA"/>
    <w:rsid w:val="00B9778A"/>
    <w:rsid w:val="00B9796D"/>
    <w:rsid w:val="00BA17C2"/>
    <w:rsid w:val="00BA2853"/>
    <w:rsid w:val="00BA3554"/>
    <w:rsid w:val="00BA632C"/>
    <w:rsid w:val="00BA6E63"/>
    <w:rsid w:val="00BA7128"/>
    <w:rsid w:val="00BA7934"/>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E01AE"/>
    <w:rsid w:val="00BE1C5E"/>
    <w:rsid w:val="00BE2236"/>
    <w:rsid w:val="00BE2572"/>
    <w:rsid w:val="00BE3013"/>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46D6"/>
    <w:rsid w:val="00BF4D4C"/>
    <w:rsid w:val="00BF4E90"/>
    <w:rsid w:val="00BF4FFD"/>
    <w:rsid w:val="00BF5421"/>
    <w:rsid w:val="00BF603D"/>
    <w:rsid w:val="00BF7253"/>
    <w:rsid w:val="00BF737F"/>
    <w:rsid w:val="00BF762F"/>
    <w:rsid w:val="00BF79C6"/>
    <w:rsid w:val="00C008F7"/>
    <w:rsid w:val="00C00E33"/>
    <w:rsid w:val="00C010D8"/>
    <w:rsid w:val="00C024D3"/>
    <w:rsid w:val="00C029B6"/>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9DF"/>
    <w:rsid w:val="00C15BC3"/>
    <w:rsid w:val="00C16602"/>
    <w:rsid w:val="00C16F3F"/>
    <w:rsid w:val="00C17414"/>
    <w:rsid w:val="00C203AA"/>
    <w:rsid w:val="00C207A1"/>
    <w:rsid w:val="00C2151D"/>
    <w:rsid w:val="00C21AF3"/>
    <w:rsid w:val="00C22421"/>
    <w:rsid w:val="00C232E0"/>
    <w:rsid w:val="00C23B1B"/>
    <w:rsid w:val="00C23D48"/>
    <w:rsid w:val="00C23F1D"/>
    <w:rsid w:val="00C24256"/>
    <w:rsid w:val="00C24AD2"/>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8B4"/>
    <w:rsid w:val="00C45B20"/>
    <w:rsid w:val="00C464BA"/>
    <w:rsid w:val="00C47000"/>
    <w:rsid w:val="00C47611"/>
    <w:rsid w:val="00C4795F"/>
    <w:rsid w:val="00C47A9F"/>
    <w:rsid w:val="00C47D55"/>
    <w:rsid w:val="00C50D71"/>
    <w:rsid w:val="00C51512"/>
    <w:rsid w:val="00C51DAC"/>
    <w:rsid w:val="00C51F44"/>
    <w:rsid w:val="00C527F9"/>
    <w:rsid w:val="00C53926"/>
    <w:rsid w:val="00C53D1C"/>
    <w:rsid w:val="00C54CEE"/>
    <w:rsid w:val="00C54DDA"/>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3E5B"/>
    <w:rsid w:val="00C84419"/>
    <w:rsid w:val="00C85FFA"/>
    <w:rsid w:val="00C861E9"/>
    <w:rsid w:val="00C864DC"/>
    <w:rsid w:val="00C86AB3"/>
    <w:rsid w:val="00C90796"/>
    <w:rsid w:val="00C9153B"/>
    <w:rsid w:val="00C91F69"/>
    <w:rsid w:val="00C929A7"/>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5F27"/>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3097"/>
    <w:rsid w:val="00CC3BAC"/>
    <w:rsid w:val="00CC518E"/>
    <w:rsid w:val="00CC6362"/>
    <w:rsid w:val="00CC69D0"/>
    <w:rsid w:val="00CC73F0"/>
    <w:rsid w:val="00CD01CC"/>
    <w:rsid w:val="00CD043A"/>
    <w:rsid w:val="00CD1E50"/>
    <w:rsid w:val="00CD3548"/>
    <w:rsid w:val="00CD4190"/>
    <w:rsid w:val="00CD435C"/>
    <w:rsid w:val="00CD4898"/>
    <w:rsid w:val="00CD6B60"/>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7A4E"/>
    <w:rsid w:val="00CF7F57"/>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5BF1"/>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5EEC"/>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327C"/>
    <w:rsid w:val="00D659B3"/>
    <w:rsid w:val="00D65BF2"/>
    <w:rsid w:val="00D65E4E"/>
    <w:rsid w:val="00D65EBA"/>
    <w:rsid w:val="00D6696C"/>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6BB3"/>
    <w:rsid w:val="00D873FE"/>
    <w:rsid w:val="00D875CB"/>
    <w:rsid w:val="00D9033A"/>
    <w:rsid w:val="00D90640"/>
    <w:rsid w:val="00D91B2B"/>
    <w:rsid w:val="00D91C7E"/>
    <w:rsid w:val="00D927EB"/>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14F9"/>
    <w:rsid w:val="00DB2BCC"/>
    <w:rsid w:val="00DB3E17"/>
    <w:rsid w:val="00DB40C0"/>
    <w:rsid w:val="00DB41B7"/>
    <w:rsid w:val="00DB4273"/>
    <w:rsid w:val="00DB46AD"/>
    <w:rsid w:val="00DB4CC7"/>
    <w:rsid w:val="00DB64C8"/>
    <w:rsid w:val="00DB6D02"/>
    <w:rsid w:val="00DB7289"/>
    <w:rsid w:val="00DC14CE"/>
    <w:rsid w:val="00DC1B3F"/>
    <w:rsid w:val="00DC30CC"/>
    <w:rsid w:val="00DC5332"/>
    <w:rsid w:val="00DC567F"/>
    <w:rsid w:val="00DC59F5"/>
    <w:rsid w:val="00DC5A73"/>
    <w:rsid w:val="00DC619D"/>
    <w:rsid w:val="00DC64B5"/>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873"/>
    <w:rsid w:val="00DE5B89"/>
    <w:rsid w:val="00DE65EA"/>
    <w:rsid w:val="00DE7706"/>
    <w:rsid w:val="00DE7753"/>
    <w:rsid w:val="00DE7F8F"/>
    <w:rsid w:val="00DF09E7"/>
    <w:rsid w:val="00DF0BD2"/>
    <w:rsid w:val="00DF11C4"/>
    <w:rsid w:val="00DF145A"/>
    <w:rsid w:val="00DF1625"/>
    <w:rsid w:val="00DF19A1"/>
    <w:rsid w:val="00DF3688"/>
    <w:rsid w:val="00DF44E3"/>
    <w:rsid w:val="00DF5182"/>
    <w:rsid w:val="00DF749E"/>
    <w:rsid w:val="00E00AD1"/>
    <w:rsid w:val="00E01503"/>
    <w:rsid w:val="00E020C1"/>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4E5E"/>
    <w:rsid w:val="00E3606B"/>
    <w:rsid w:val="00E36717"/>
    <w:rsid w:val="00E36A86"/>
    <w:rsid w:val="00E40DE2"/>
    <w:rsid w:val="00E41156"/>
    <w:rsid w:val="00E41620"/>
    <w:rsid w:val="00E41FA3"/>
    <w:rsid w:val="00E4239E"/>
    <w:rsid w:val="00E426B9"/>
    <w:rsid w:val="00E42FEB"/>
    <w:rsid w:val="00E430BF"/>
    <w:rsid w:val="00E43CEB"/>
    <w:rsid w:val="00E44A71"/>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C74"/>
    <w:rsid w:val="00E74F86"/>
    <w:rsid w:val="00E7522C"/>
    <w:rsid w:val="00E7544B"/>
    <w:rsid w:val="00E765B7"/>
    <w:rsid w:val="00E77AD7"/>
    <w:rsid w:val="00E77EEE"/>
    <w:rsid w:val="00E805B6"/>
    <w:rsid w:val="00E80AFC"/>
    <w:rsid w:val="00E81D32"/>
    <w:rsid w:val="00E84171"/>
    <w:rsid w:val="00E8425F"/>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4357"/>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EDA"/>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362"/>
    <w:rsid w:val="00ED2462"/>
    <w:rsid w:val="00ED3BA4"/>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AA1"/>
    <w:rsid w:val="00F04FC3"/>
    <w:rsid w:val="00F05059"/>
    <w:rsid w:val="00F06F30"/>
    <w:rsid w:val="00F0759D"/>
    <w:rsid w:val="00F102AB"/>
    <w:rsid w:val="00F11794"/>
    <w:rsid w:val="00F11AC7"/>
    <w:rsid w:val="00F11D9C"/>
    <w:rsid w:val="00F11E5A"/>
    <w:rsid w:val="00F125C4"/>
    <w:rsid w:val="00F12D9A"/>
    <w:rsid w:val="00F130E4"/>
    <w:rsid w:val="00F1389B"/>
    <w:rsid w:val="00F13B94"/>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DC7"/>
    <w:rsid w:val="00F24E9E"/>
    <w:rsid w:val="00F25B39"/>
    <w:rsid w:val="00F26162"/>
    <w:rsid w:val="00F263B3"/>
    <w:rsid w:val="00F26A4C"/>
    <w:rsid w:val="00F274C5"/>
    <w:rsid w:val="00F275D2"/>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26C"/>
    <w:rsid w:val="00F449C0"/>
    <w:rsid w:val="00F4529C"/>
    <w:rsid w:val="00F45B4D"/>
    <w:rsid w:val="00F45B8B"/>
    <w:rsid w:val="00F460E3"/>
    <w:rsid w:val="00F535C1"/>
    <w:rsid w:val="00F53D4F"/>
    <w:rsid w:val="00F53DF8"/>
    <w:rsid w:val="00F546F2"/>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6FC"/>
    <w:rsid w:val="00FA6B94"/>
    <w:rsid w:val="00FA6F47"/>
    <w:rsid w:val="00FA7EAA"/>
    <w:rsid w:val="00FB068C"/>
    <w:rsid w:val="00FB10C7"/>
    <w:rsid w:val="00FB12F4"/>
    <w:rsid w:val="00FB1530"/>
    <w:rsid w:val="00FB15D0"/>
    <w:rsid w:val="00FB35D5"/>
    <w:rsid w:val="00FB3AE9"/>
    <w:rsid w:val="00FB3AFB"/>
    <w:rsid w:val="00FB3CC9"/>
    <w:rsid w:val="00FB4ACF"/>
    <w:rsid w:val="00FB4AFE"/>
    <w:rsid w:val="00FB5D77"/>
    <w:rsid w:val="00FB72F4"/>
    <w:rsid w:val="00FB76FD"/>
    <w:rsid w:val="00FB7899"/>
    <w:rsid w:val="00FB78E7"/>
    <w:rsid w:val="00FB796B"/>
    <w:rsid w:val="00FC016A"/>
    <w:rsid w:val="00FC096C"/>
    <w:rsid w:val="00FC0FDC"/>
    <w:rsid w:val="00FC22F4"/>
    <w:rsid w:val="00FC283C"/>
    <w:rsid w:val="00FC2FB3"/>
    <w:rsid w:val="00FC4412"/>
    <w:rsid w:val="00FC4B16"/>
    <w:rsid w:val="00FC6150"/>
    <w:rsid w:val="00FC63B6"/>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A6E"/>
    <w:rsid w:val="00FE6C2A"/>
    <w:rsid w:val="00FE76B9"/>
    <w:rsid w:val="00FE7898"/>
    <w:rsid w:val="00FE7CC6"/>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lsdException w:name="Balloon Text" w:semiHidden="0"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6813649">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7591706">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FF9DF9-64DC-4A75-B613-0E637CE745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1604</TotalTime>
  <Pages>69</Pages>
  <Words>16947</Words>
  <Characters>96602</Characters>
  <Application>Microsoft Office Word</Application>
  <DocSecurity>0</DocSecurity>
  <Lines>805</Lines>
  <Paragraphs>226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113323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GORTSQ</cp:lastModifiedBy>
  <cp:revision>740</cp:revision>
  <cp:lastPrinted>2018-02-16T07:12:00Z</cp:lastPrinted>
  <dcterms:created xsi:type="dcterms:W3CDTF">2019-10-28T07:04:00Z</dcterms:created>
  <dcterms:modified xsi:type="dcterms:W3CDTF">2020-02-14T09:05:00Z</dcterms:modified>
</cp:coreProperties>
</file>